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5E188" w14:textId="77777777" w:rsidR="00037907" w:rsidRPr="001A36F7" w:rsidRDefault="00037907" w:rsidP="00037907">
      <w:pPr>
        <w:pStyle w:val="Paantrat"/>
        <w:jc w:val="center"/>
        <w:rPr>
          <w:rFonts w:ascii="Verdana" w:hAnsi="Verdana"/>
          <w:b/>
          <w:bCs/>
          <w:sz w:val="20"/>
          <w:szCs w:val="20"/>
        </w:rPr>
      </w:pPr>
      <w:r w:rsidRPr="001A36F7">
        <w:rPr>
          <w:rFonts w:ascii="Verdana" w:hAnsi="Verdana"/>
          <w:b/>
          <w:bCs/>
          <w:sz w:val="20"/>
          <w:szCs w:val="20"/>
        </w:rPr>
        <w:t>TECHNINĖ SPECIFIKACIJA</w:t>
      </w:r>
    </w:p>
    <w:p w14:paraId="3A49E9A3" w14:textId="77777777" w:rsidR="00037907" w:rsidRPr="001A36F7" w:rsidRDefault="00037907" w:rsidP="00037907">
      <w:pPr>
        <w:spacing w:after="0" w:line="240" w:lineRule="auto"/>
        <w:ind w:firstLine="135"/>
        <w:jc w:val="center"/>
        <w:textAlignment w:val="baseline"/>
        <w:rPr>
          <w:rFonts w:ascii="Verdana" w:eastAsia="Times New Roman" w:hAnsi="Verdana" w:cs="Times New Roman"/>
          <w:sz w:val="20"/>
          <w:szCs w:val="20"/>
        </w:rPr>
      </w:pPr>
      <w:r w:rsidRPr="001A36F7">
        <w:rPr>
          <w:rFonts w:ascii="Verdana" w:eastAsia="Times New Roman" w:hAnsi="Verdana" w:cs="Times New Roman"/>
          <w:b/>
          <w:bCs/>
          <w:color w:val="000000" w:themeColor="text1"/>
          <w:sz w:val="20"/>
          <w:szCs w:val="20"/>
        </w:rPr>
        <w:t>I SKYRIUS</w:t>
      </w:r>
      <w:r w:rsidRPr="001A36F7">
        <w:rPr>
          <w:rFonts w:ascii="Verdana" w:eastAsia="Times New Roman" w:hAnsi="Verdana" w:cs="Times New Roman"/>
          <w:color w:val="000000" w:themeColor="text1"/>
          <w:sz w:val="20"/>
          <w:szCs w:val="20"/>
        </w:rPr>
        <w:t xml:space="preserve"> </w:t>
      </w:r>
    </w:p>
    <w:p w14:paraId="4094D3C7" w14:textId="77777777" w:rsidR="00037907" w:rsidRPr="001A36F7" w:rsidRDefault="00037907" w:rsidP="00037907">
      <w:pPr>
        <w:spacing w:after="0" w:line="240" w:lineRule="auto"/>
        <w:ind w:firstLine="135"/>
        <w:jc w:val="center"/>
        <w:textAlignment w:val="baseline"/>
        <w:rPr>
          <w:rFonts w:ascii="Verdana" w:eastAsia="Times New Roman" w:hAnsi="Verdana" w:cs="Times New Roman"/>
          <w:color w:val="000000"/>
          <w:sz w:val="20"/>
          <w:szCs w:val="20"/>
        </w:rPr>
      </w:pPr>
      <w:r w:rsidRPr="001A36F7">
        <w:rPr>
          <w:rFonts w:ascii="Verdana" w:eastAsia="Times New Roman" w:hAnsi="Verdana" w:cs="Times New Roman"/>
          <w:b/>
          <w:bCs/>
          <w:color w:val="000000" w:themeColor="text1"/>
          <w:sz w:val="20"/>
          <w:szCs w:val="20"/>
        </w:rPr>
        <w:t>BENDROSIOS NUOSTATOS</w:t>
      </w:r>
      <w:r w:rsidRPr="001A36F7">
        <w:rPr>
          <w:rFonts w:ascii="Verdana" w:eastAsia="Times New Roman" w:hAnsi="Verdana" w:cs="Times New Roman"/>
          <w:color w:val="000000" w:themeColor="text1"/>
          <w:sz w:val="20"/>
          <w:szCs w:val="20"/>
        </w:rPr>
        <w:t xml:space="preserve"> </w:t>
      </w:r>
    </w:p>
    <w:p w14:paraId="288D50A9" w14:textId="77777777" w:rsidR="00037907" w:rsidRPr="001A36F7" w:rsidRDefault="00037907" w:rsidP="00037907">
      <w:pPr>
        <w:spacing w:after="0" w:line="240" w:lineRule="auto"/>
        <w:ind w:firstLine="135"/>
        <w:jc w:val="center"/>
        <w:textAlignment w:val="baseline"/>
        <w:rPr>
          <w:rFonts w:ascii="Verdana" w:eastAsia="Times New Roman" w:hAnsi="Verdana" w:cs="Times New Roman"/>
          <w:sz w:val="20"/>
          <w:szCs w:val="20"/>
        </w:rPr>
      </w:pPr>
    </w:p>
    <w:p w14:paraId="505C354A" w14:textId="77777777" w:rsidR="00037907" w:rsidRPr="001A36F7" w:rsidRDefault="00037907" w:rsidP="00037907">
      <w:pPr>
        <w:pStyle w:val="Sraopastraipa"/>
        <w:numPr>
          <w:ilvl w:val="0"/>
          <w:numId w:val="19"/>
        </w:numPr>
        <w:tabs>
          <w:tab w:val="left" w:pos="284"/>
        </w:tabs>
        <w:spacing w:after="0" w:line="240" w:lineRule="auto"/>
        <w:ind w:left="0" w:firstLine="0"/>
        <w:jc w:val="both"/>
        <w:textAlignment w:val="baseline"/>
        <w:rPr>
          <w:rFonts w:ascii="Verdana" w:eastAsia="Times New Roman" w:hAnsi="Verdana" w:cs="Times New Roman"/>
          <w:sz w:val="20"/>
          <w:szCs w:val="20"/>
        </w:rPr>
      </w:pPr>
      <w:r w:rsidRPr="001A36F7">
        <w:rPr>
          <w:rFonts w:ascii="Verdana" w:eastAsia="Times New Roman" w:hAnsi="Verdana" w:cs="Times New Roman"/>
          <w:color w:val="000000" w:themeColor="text1"/>
          <w:sz w:val="20"/>
          <w:szCs w:val="20"/>
        </w:rPr>
        <w:t xml:space="preserve">Pažangos priemonės „Aukštųjų technologijų proveržio krypčių sektorinius centrus (angl. HUB) ir plėtoti juos tikslinėse ne ES vidaus eksporto rinkose pagal Sumanios specializacijos prioritetus“ paslaugų pirkimo sąlygų techninė specifikacija nustato, kas sudaro aukštųjų technologijų atstovybės Silicio slėnyje „Verslo bendruomenės vadovo (angl. </w:t>
      </w:r>
      <w:proofErr w:type="spellStart"/>
      <w:r w:rsidRPr="001A36F7">
        <w:rPr>
          <w:rFonts w:ascii="Verdana" w:eastAsia="Times New Roman" w:hAnsi="Verdana" w:cs="Times New Roman"/>
          <w:color w:val="000000" w:themeColor="text1"/>
          <w:sz w:val="20"/>
          <w:szCs w:val="20"/>
        </w:rPr>
        <w:t>business</w:t>
      </w:r>
      <w:proofErr w:type="spellEnd"/>
      <w:r w:rsidRPr="001A36F7">
        <w:rPr>
          <w:rFonts w:ascii="Verdana" w:eastAsia="Times New Roman" w:hAnsi="Verdana" w:cs="Times New Roman"/>
          <w:color w:val="000000" w:themeColor="text1"/>
          <w:sz w:val="20"/>
          <w:szCs w:val="20"/>
        </w:rPr>
        <w:t xml:space="preserve"> </w:t>
      </w:r>
      <w:proofErr w:type="spellStart"/>
      <w:r w:rsidRPr="001A36F7">
        <w:rPr>
          <w:rFonts w:ascii="Verdana" w:eastAsia="Times New Roman" w:hAnsi="Verdana" w:cs="Times New Roman"/>
          <w:i/>
          <w:iCs/>
          <w:color w:val="000000" w:themeColor="text1"/>
          <w:sz w:val="20"/>
          <w:szCs w:val="20"/>
        </w:rPr>
        <w:t>community</w:t>
      </w:r>
      <w:proofErr w:type="spellEnd"/>
      <w:r w:rsidRPr="001A36F7">
        <w:rPr>
          <w:rFonts w:ascii="Verdana" w:eastAsia="Times New Roman" w:hAnsi="Verdana" w:cs="Times New Roman"/>
          <w:i/>
          <w:iCs/>
          <w:color w:val="000000" w:themeColor="text1"/>
          <w:sz w:val="20"/>
          <w:szCs w:val="20"/>
        </w:rPr>
        <w:t xml:space="preserve"> </w:t>
      </w:r>
      <w:proofErr w:type="spellStart"/>
      <w:r w:rsidRPr="001A36F7">
        <w:rPr>
          <w:rFonts w:ascii="Verdana" w:eastAsia="Times New Roman" w:hAnsi="Verdana" w:cs="Times New Roman"/>
          <w:i/>
          <w:iCs/>
          <w:color w:val="000000" w:themeColor="text1"/>
          <w:sz w:val="20"/>
          <w:szCs w:val="20"/>
        </w:rPr>
        <w:t>manager</w:t>
      </w:r>
      <w:proofErr w:type="spellEnd"/>
      <w:r w:rsidRPr="001A36F7">
        <w:rPr>
          <w:rFonts w:ascii="Verdana" w:eastAsia="Times New Roman" w:hAnsi="Verdana" w:cs="Times New Roman"/>
          <w:color w:val="000000" w:themeColor="text1"/>
          <w:sz w:val="20"/>
          <w:szCs w:val="20"/>
        </w:rPr>
        <w:t xml:space="preserve">) paslaugą,  įeinančias pareigas bei teikiamų paslaugų kokybės ir priežiūros tvarką. </w:t>
      </w:r>
    </w:p>
    <w:p w14:paraId="7C75462D" w14:textId="77777777" w:rsidR="00037907" w:rsidRPr="001A36F7" w:rsidRDefault="00037907" w:rsidP="00037907">
      <w:pPr>
        <w:pStyle w:val="Sraopastraipa"/>
        <w:numPr>
          <w:ilvl w:val="0"/>
          <w:numId w:val="19"/>
        </w:numPr>
        <w:tabs>
          <w:tab w:val="left" w:pos="284"/>
        </w:tabs>
        <w:spacing w:after="0" w:line="240" w:lineRule="auto"/>
        <w:ind w:left="0" w:firstLine="0"/>
        <w:jc w:val="both"/>
        <w:textAlignment w:val="baseline"/>
        <w:rPr>
          <w:rFonts w:ascii="Verdana" w:eastAsia="Times New Roman" w:hAnsi="Verdana" w:cs="Times New Roman"/>
          <w:sz w:val="20"/>
          <w:szCs w:val="20"/>
        </w:rPr>
      </w:pPr>
      <w:r w:rsidRPr="001A36F7">
        <w:rPr>
          <w:rFonts w:ascii="Verdana" w:eastAsia="Times New Roman" w:hAnsi="Verdana" w:cs="Times New Roman"/>
          <w:color w:val="000000" w:themeColor="text1"/>
          <w:sz w:val="20"/>
          <w:szCs w:val="20"/>
        </w:rPr>
        <w:t xml:space="preserve">Techninėje specifikacijoje vartojamos sąvokos: </w:t>
      </w:r>
    </w:p>
    <w:p w14:paraId="3A121493" w14:textId="77777777" w:rsidR="00037907" w:rsidRPr="001A36F7" w:rsidRDefault="00037907" w:rsidP="00037907">
      <w:pPr>
        <w:pStyle w:val="Sraopastraipa"/>
        <w:numPr>
          <w:ilvl w:val="1"/>
          <w:numId w:val="19"/>
        </w:numPr>
        <w:spacing w:after="0" w:line="240" w:lineRule="auto"/>
        <w:ind w:left="0" w:firstLine="794"/>
        <w:jc w:val="both"/>
        <w:textAlignment w:val="baseline"/>
        <w:rPr>
          <w:rFonts w:ascii="Verdana" w:eastAsia="Times New Roman" w:hAnsi="Verdana" w:cs="Times New Roman"/>
          <w:sz w:val="20"/>
          <w:szCs w:val="20"/>
        </w:rPr>
      </w:pPr>
      <w:proofErr w:type="spellStart"/>
      <w:r w:rsidRPr="001A36F7">
        <w:rPr>
          <w:rFonts w:ascii="Verdana" w:eastAsia="Times New Roman" w:hAnsi="Verdana" w:cs="Times New Roman"/>
          <w:b/>
          <w:bCs/>
          <w:color w:val="000000" w:themeColor="text1"/>
          <w:sz w:val="20"/>
          <w:szCs w:val="20"/>
        </w:rPr>
        <w:t>InnoHUB</w:t>
      </w:r>
      <w:proofErr w:type="spellEnd"/>
      <w:r w:rsidRPr="001A36F7">
        <w:rPr>
          <w:rFonts w:ascii="Verdana" w:eastAsia="Times New Roman" w:hAnsi="Verdana" w:cs="Times New Roman"/>
          <w:b/>
          <w:bCs/>
          <w:color w:val="000000" w:themeColor="text1"/>
          <w:sz w:val="20"/>
          <w:szCs w:val="20"/>
        </w:rPr>
        <w:t xml:space="preserve"> Lithuania </w:t>
      </w:r>
      <w:r w:rsidRPr="001A36F7">
        <w:rPr>
          <w:rFonts w:ascii="Verdana" w:eastAsia="Times New Roman" w:hAnsi="Verdana" w:cs="Times New Roman"/>
          <w:color w:val="000000" w:themeColor="text1"/>
          <w:sz w:val="20"/>
          <w:szCs w:val="20"/>
        </w:rPr>
        <w:t xml:space="preserve">– netradicinio tipo verslo vystymosi erdvė JAV, Silicio slėnyje, konsultavimo, tinklaveikos ir informavimo centras (angl. </w:t>
      </w:r>
      <w:proofErr w:type="spellStart"/>
      <w:r w:rsidRPr="001A36F7">
        <w:rPr>
          <w:rFonts w:ascii="Verdana" w:eastAsia="Times New Roman" w:hAnsi="Verdana" w:cs="Times New Roman"/>
          <w:i/>
          <w:iCs/>
          <w:color w:val="000000" w:themeColor="text1"/>
          <w:sz w:val="20"/>
          <w:szCs w:val="20"/>
        </w:rPr>
        <w:t>co-working</w:t>
      </w:r>
      <w:proofErr w:type="spellEnd"/>
      <w:r w:rsidRPr="001A36F7">
        <w:rPr>
          <w:rFonts w:ascii="Verdana" w:eastAsia="Times New Roman" w:hAnsi="Verdana" w:cs="Times New Roman"/>
          <w:i/>
          <w:iCs/>
          <w:color w:val="000000" w:themeColor="text1"/>
          <w:sz w:val="20"/>
          <w:szCs w:val="20"/>
        </w:rPr>
        <w:t xml:space="preserve"> </w:t>
      </w:r>
      <w:proofErr w:type="spellStart"/>
      <w:r w:rsidRPr="001A36F7">
        <w:rPr>
          <w:rFonts w:ascii="Verdana" w:eastAsia="Times New Roman" w:hAnsi="Verdana" w:cs="Times New Roman"/>
          <w:i/>
          <w:iCs/>
          <w:color w:val="000000" w:themeColor="text1"/>
          <w:sz w:val="20"/>
          <w:szCs w:val="20"/>
        </w:rPr>
        <w:t>space</w:t>
      </w:r>
      <w:proofErr w:type="spellEnd"/>
      <w:r w:rsidRPr="001A36F7">
        <w:rPr>
          <w:rFonts w:ascii="Verdana" w:eastAsia="Times New Roman" w:hAnsi="Verdana" w:cs="Times New Roman"/>
          <w:color w:val="000000" w:themeColor="text1"/>
          <w:sz w:val="20"/>
          <w:szCs w:val="20"/>
        </w:rPr>
        <w:t>), nukreiptas į mažus ir vidutinius aukštųjų technologijų srityse veikiančius Lietuvos verslus, skatinantis spartesnę verslų integraciją JAV rinkoje, įsiliejimą į JAV vertės grandines, aukštųjų technologijų eksporto dalį į JAV.</w:t>
      </w:r>
    </w:p>
    <w:p w14:paraId="62AC185A" w14:textId="77777777" w:rsidR="00037907" w:rsidRPr="001A36F7" w:rsidRDefault="00037907" w:rsidP="00037907">
      <w:pPr>
        <w:pStyle w:val="Sraopastraipa"/>
        <w:numPr>
          <w:ilvl w:val="1"/>
          <w:numId w:val="19"/>
        </w:numPr>
        <w:spacing w:after="0" w:line="240" w:lineRule="auto"/>
        <w:ind w:left="0" w:firstLine="794"/>
        <w:jc w:val="both"/>
        <w:textAlignment w:val="baseline"/>
        <w:rPr>
          <w:rFonts w:ascii="Verdana" w:eastAsia="Times New Roman" w:hAnsi="Verdana" w:cs="Times New Roman"/>
          <w:sz w:val="20"/>
          <w:szCs w:val="20"/>
        </w:rPr>
      </w:pPr>
      <w:proofErr w:type="spellStart"/>
      <w:r w:rsidRPr="001A36F7">
        <w:rPr>
          <w:rFonts w:ascii="Verdana" w:eastAsia="Times New Roman" w:hAnsi="Verdana" w:cs="Times New Roman"/>
          <w:b/>
          <w:bCs/>
          <w:color w:val="000000" w:themeColor="text1"/>
          <w:sz w:val="20"/>
          <w:szCs w:val="20"/>
        </w:rPr>
        <w:t>InnoHUB</w:t>
      </w:r>
      <w:proofErr w:type="spellEnd"/>
      <w:r w:rsidRPr="001A36F7">
        <w:rPr>
          <w:rFonts w:ascii="Verdana" w:eastAsia="Times New Roman" w:hAnsi="Verdana" w:cs="Times New Roman"/>
          <w:b/>
          <w:bCs/>
          <w:color w:val="000000" w:themeColor="text1"/>
          <w:sz w:val="20"/>
          <w:szCs w:val="20"/>
        </w:rPr>
        <w:t xml:space="preserve"> Lithuania paslaugų teikimas </w:t>
      </w:r>
      <w:r w:rsidRPr="001A36F7">
        <w:rPr>
          <w:rFonts w:ascii="Verdana" w:eastAsia="Times New Roman" w:hAnsi="Verdana" w:cs="Times New Roman"/>
          <w:color w:val="000000" w:themeColor="text1"/>
          <w:sz w:val="20"/>
          <w:szCs w:val="20"/>
        </w:rPr>
        <w:t xml:space="preserve">– subjekto ūkinė veikla, įgyvendinant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w:t>
      </w:r>
      <w:r w:rsidRPr="001A36F7">
        <w:rPr>
          <w:rFonts w:ascii="Verdana" w:eastAsia="Times New Roman" w:hAnsi="Verdana" w:cs="Times New Roman"/>
          <w:b/>
          <w:bCs/>
          <w:color w:val="000000" w:themeColor="text1"/>
          <w:sz w:val="20"/>
          <w:szCs w:val="20"/>
        </w:rPr>
        <w:t xml:space="preserve"> </w:t>
      </w:r>
      <w:r w:rsidRPr="001A36F7">
        <w:rPr>
          <w:rFonts w:ascii="Verdana" w:eastAsia="Times New Roman" w:hAnsi="Verdana" w:cs="Times New Roman"/>
          <w:color w:val="000000" w:themeColor="text1"/>
          <w:sz w:val="20"/>
          <w:szCs w:val="20"/>
        </w:rPr>
        <w:t>paslaugų paketą pagal šiose TS nustatytas paslaugų teikimo taisykles, režimą, paslaugų teikimo priežiūra ir kontrolę.</w:t>
      </w:r>
    </w:p>
    <w:p w14:paraId="7F2F2370" w14:textId="77777777" w:rsidR="00037907" w:rsidRPr="001A36F7" w:rsidRDefault="00037907" w:rsidP="00037907">
      <w:pPr>
        <w:pStyle w:val="Sraopastraipa"/>
        <w:numPr>
          <w:ilvl w:val="1"/>
          <w:numId w:val="19"/>
        </w:numPr>
        <w:spacing w:after="0" w:line="240" w:lineRule="auto"/>
        <w:ind w:left="0" w:firstLine="794"/>
        <w:jc w:val="both"/>
        <w:textAlignment w:val="baseline"/>
        <w:rPr>
          <w:rFonts w:ascii="Verdana" w:eastAsia="Times New Roman" w:hAnsi="Verdana" w:cs="Times New Roman"/>
          <w:sz w:val="20"/>
          <w:szCs w:val="20"/>
        </w:rPr>
      </w:pPr>
      <w:proofErr w:type="spellStart"/>
      <w:r w:rsidRPr="001A36F7">
        <w:rPr>
          <w:rFonts w:ascii="Verdana" w:eastAsia="Times New Roman" w:hAnsi="Verdana" w:cs="Times New Roman"/>
          <w:b/>
          <w:bCs/>
          <w:color w:val="000000" w:themeColor="text1"/>
          <w:sz w:val="20"/>
          <w:szCs w:val="20"/>
        </w:rPr>
        <w:t>InnoHUB</w:t>
      </w:r>
      <w:proofErr w:type="spellEnd"/>
      <w:r w:rsidRPr="001A36F7">
        <w:rPr>
          <w:rFonts w:ascii="Verdana" w:eastAsia="Times New Roman" w:hAnsi="Verdana" w:cs="Times New Roman"/>
          <w:b/>
          <w:bCs/>
          <w:color w:val="000000" w:themeColor="text1"/>
          <w:sz w:val="20"/>
          <w:szCs w:val="20"/>
        </w:rPr>
        <w:t xml:space="preserve"> Lithuania paslaugų paketas</w:t>
      </w:r>
      <w:r w:rsidRPr="001A36F7">
        <w:rPr>
          <w:rFonts w:ascii="Verdana" w:eastAsia="Times New Roman" w:hAnsi="Verdana" w:cs="Times New Roman"/>
          <w:color w:val="000000" w:themeColor="text1"/>
          <w:sz w:val="20"/>
          <w:szCs w:val="20"/>
        </w:rPr>
        <w:t xml:space="preserve"> – tai paslaugos Lietuvos mažosioms ir vidutinėms aukštųjų technologijų įmonėms, kurios apima: tinklaveikos renginius, verslo misijas, praktines mentorystės sesijas, informacinius renginius, ir kitas verslo skatinimo ir plėtros iniciatyvas.</w:t>
      </w:r>
    </w:p>
    <w:p w14:paraId="4E6F6B5C" w14:textId="77777777" w:rsidR="00037907" w:rsidRPr="001A36F7" w:rsidRDefault="00037907" w:rsidP="00037907">
      <w:pPr>
        <w:pStyle w:val="Sraopastraipa"/>
        <w:numPr>
          <w:ilvl w:val="1"/>
          <w:numId w:val="19"/>
        </w:numPr>
        <w:spacing w:after="0" w:line="240" w:lineRule="auto"/>
        <w:ind w:left="0" w:firstLine="794"/>
        <w:jc w:val="both"/>
        <w:textAlignment w:val="baseline"/>
        <w:rPr>
          <w:rFonts w:ascii="Verdana" w:eastAsia="Times New Roman" w:hAnsi="Verdana" w:cs="Times New Roman"/>
          <w:sz w:val="20"/>
          <w:szCs w:val="20"/>
        </w:rPr>
      </w:pPr>
      <w:proofErr w:type="spellStart"/>
      <w:r w:rsidRPr="001A36F7">
        <w:rPr>
          <w:rFonts w:ascii="Verdana" w:eastAsia="Times New Roman" w:hAnsi="Verdana" w:cs="Times New Roman"/>
          <w:b/>
          <w:bCs/>
          <w:color w:val="000000" w:themeColor="text1"/>
          <w:sz w:val="20"/>
          <w:szCs w:val="20"/>
        </w:rPr>
        <w:t>InnoHUB</w:t>
      </w:r>
      <w:proofErr w:type="spellEnd"/>
      <w:r w:rsidRPr="001A36F7">
        <w:rPr>
          <w:rFonts w:ascii="Verdana" w:eastAsia="Times New Roman" w:hAnsi="Verdana" w:cs="Times New Roman"/>
          <w:b/>
          <w:bCs/>
          <w:color w:val="000000" w:themeColor="text1"/>
          <w:sz w:val="20"/>
          <w:szCs w:val="20"/>
        </w:rPr>
        <w:t xml:space="preserve"> Lithuania paslaugų teikėjas </w:t>
      </w:r>
      <w:r w:rsidRPr="001A36F7">
        <w:rPr>
          <w:rFonts w:ascii="Verdana" w:eastAsia="Times New Roman" w:hAnsi="Verdana" w:cs="Times New Roman"/>
          <w:color w:val="000000" w:themeColor="text1"/>
          <w:sz w:val="20"/>
          <w:szCs w:val="20"/>
        </w:rPr>
        <w:t xml:space="preserve">arba </w:t>
      </w:r>
      <w:proofErr w:type="spellStart"/>
      <w:r w:rsidRPr="001A36F7">
        <w:rPr>
          <w:rFonts w:ascii="Verdana" w:eastAsia="Times New Roman" w:hAnsi="Verdana" w:cs="Times New Roman"/>
          <w:b/>
          <w:bCs/>
          <w:color w:val="000000" w:themeColor="text1"/>
          <w:sz w:val="20"/>
          <w:szCs w:val="20"/>
        </w:rPr>
        <w:t>InnoHUB</w:t>
      </w:r>
      <w:proofErr w:type="spellEnd"/>
      <w:r w:rsidRPr="001A36F7">
        <w:rPr>
          <w:rFonts w:ascii="Verdana" w:eastAsia="Times New Roman" w:hAnsi="Verdana" w:cs="Times New Roman"/>
          <w:b/>
          <w:bCs/>
          <w:color w:val="000000" w:themeColor="text1"/>
          <w:sz w:val="20"/>
          <w:szCs w:val="20"/>
        </w:rPr>
        <w:t xml:space="preserve"> Lithuania verslo bendruomenės vadovas </w:t>
      </w:r>
      <w:r w:rsidRPr="001A36F7">
        <w:rPr>
          <w:rFonts w:ascii="Verdana" w:eastAsia="Times New Roman" w:hAnsi="Verdana" w:cs="Times New Roman"/>
          <w:color w:val="000000" w:themeColor="text1"/>
          <w:sz w:val="20"/>
          <w:szCs w:val="20"/>
        </w:rPr>
        <w:t xml:space="preserve">– fizinis asmuo TS nustatyta tvarka vykdantis Projekte numatytą ir su kiekviena atrinkta įmone vykdantis veiklas, suderintas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paslaugų pakete.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paslaugų teikėjas turi atitikti TS II Skyriuje keliamus reikalavimus.</w:t>
      </w:r>
    </w:p>
    <w:p w14:paraId="23768303" w14:textId="77777777" w:rsidR="00037907" w:rsidRPr="001A36F7" w:rsidRDefault="00037907" w:rsidP="00037907">
      <w:pPr>
        <w:pStyle w:val="Sraopastraipa"/>
        <w:numPr>
          <w:ilvl w:val="1"/>
          <w:numId w:val="19"/>
        </w:numPr>
        <w:spacing w:after="0" w:line="240" w:lineRule="auto"/>
        <w:ind w:left="0" w:firstLine="794"/>
        <w:jc w:val="both"/>
        <w:textAlignment w:val="baseline"/>
        <w:rPr>
          <w:rFonts w:ascii="Verdana" w:eastAsia="Times New Roman" w:hAnsi="Verdana" w:cs="Times New Roman"/>
          <w:sz w:val="20"/>
          <w:szCs w:val="20"/>
        </w:rPr>
      </w:pPr>
      <w:proofErr w:type="spellStart"/>
      <w:r w:rsidRPr="001A36F7">
        <w:rPr>
          <w:rFonts w:ascii="Verdana" w:eastAsia="Times New Roman" w:hAnsi="Verdana" w:cs="Times New Roman"/>
          <w:b/>
          <w:bCs/>
          <w:color w:val="000000" w:themeColor="text1"/>
          <w:sz w:val="20"/>
          <w:szCs w:val="20"/>
        </w:rPr>
        <w:t>InnoHUB</w:t>
      </w:r>
      <w:proofErr w:type="spellEnd"/>
      <w:r w:rsidRPr="001A36F7">
        <w:rPr>
          <w:rFonts w:ascii="Verdana" w:eastAsia="Times New Roman" w:hAnsi="Verdana" w:cs="Times New Roman"/>
          <w:b/>
          <w:bCs/>
          <w:color w:val="000000" w:themeColor="text1"/>
          <w:sz w:val="20"/>
          <w:szCs w:val="20"/>
        </w:rPr>
        <w:t xml:space="preserve"> Lithuania narys</w:t>
      </w:r>
      <w:r w:rsidRPr="001A36F7">
        <w:rPr>
          <w:rFonts w:ascii="Verdana" w:eastAsia="Times New Roman" w:hAnsi="Verdana" w:cs="Times New Roman"/>
          <w:color w:val="000000" w:themeColor="text1"/>
          <w:sz w:val="20"/>
          <w:szCs w:val="20"/>
        </w:rPr>
        <w:t xml:space="preserve"> – smulkaus ir vidutinio verslo statusą turintis juridinis asmuo, veikiantis aukštųjų technologijų srityje, pasirašęs arba siekiantis pasirašyti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paslaugų teikimo sutartį su Perkančiąja organizacija.</w:t>
      </w:r>
    </w:p>
    <w:p w14:paraId="148CD4B9" w14:textId="77777777" w:rsidR="00037907" w:rsidRPr="001A36F7" w:rsidRDefault="00037907" w:rsidP="00037907">
      <w:pPr>
        <w:pStyle w:val="Sraopastraipa"/>
        <w:numPr>
          <w:ilvl w:val="1"/>
          <w:numId w:val="19"/>
        </w:numPr>
        <w:spacing w:after="0" w:line="240" w:lineRule="auto"/>
        <w:ind w:left="0" w:firstLine="794"/>
        <w:jc w:val="both"/>
        <w:textAlignment w:val="baseline"/>
        <w:rPr>
          <w:rFonts w:ascii="Verdana" w:eastAsia="Times New Roman" w:hAnsi="Verdana" w:cs="Times New Roman"/>
          <w:sz w:val="20"/>
          <w:szCs w:val="20"/>
        </w:rPr>
      </w:pPr>
      <w:proofErr w:type="spellStart"/>
      <w:r w:rsidRPr="001A36F7">
        <w:rPr>
          <w:rFonts w:ascii="Verdana" w:eastAsia="Times New Roman" w:hAnsi="Verdana" w:cs="Times New Roman"/>
          <w:b/>
          <w:bCs/>
          <w:color w:val="000000" w:themeColor="text1"/>
          <w:sz w:val="20"/>
          <w:szCs w:val="20"/>
        </w:rPr>
        <w:t>InnoHUB</w:t>
      </w:r>
      <w:proofErr w:type="spellEnd"/>
      <w:r w:rsidRPr="001A36F7">
        <w:rPr>
          <w:rFonts w:ascii="Verdana" w:eastAsia="Times New Roman" w:hAnsi="Verdana" w:cs="Times New Roman"/>
          <w:b/>
          <w:bCs/>
          <w:color w:val="000000" w:themeColor="text1"/>
          <w:sz w:val="20"/>
          <w:szCs w:val="20"/>
        </w:rPr>
        <w:t xml:space="preserve"> Lithuania bendruomenė </w:t>
      </w:r>
      <w:r w:rsidRPr="001A36F7">
        <w:rPr>
          <w:rFonts w:ascii="Verdana" w:eastAsia="Times New Roman" w:hAnsi="Verdana" w:cs="Times New Roman"/>
          <w:sz w:val="20"/>
          <w:szCs w:val="20"/>
        </w:rPr>
        <w:t xml:space="preserve">– nariai, mentorystės dalyviai, mentoriai, ar asmenys aktyviai dalyvaujantys </w:t>
      </w:r>
      <w:proofErr w:type="spellStart"/>
      <w:r w:rsidRPr="001A36F7">
        <w:rPr>
          <w:rFonts w:ascii="Verdana" w:eastAsia="Times New Roman" w:hAnsi="Verdana" w:cs="Times New Roman"/>
          <w:b/>
          <w:bCs/>
          <w:color w:val="000000" w:themeColor="text1"/>
          <w:sz w:val="20"/>
          <w:szCs w:val="20"/>
        </w:rPr>
        <w:t>InnoHUB</w:t>
      </w:r>
      <w:proofErr w:type="spellEnd"/>
      <w:r w:rsidRPr="001A36F7">
        <w:rPr>
          <w:rFonts w:ascii="Verdana" w:eastAsia="Times New Roman" w:hAnsi="Verdana" w:cs="Times New Roman"/>
          <w:b/>
          <w:bCs/>
          <w:color w:val="000000" w:themeColor="text1"/>
          <w:sz w:val="20"/>
          <w:szCs w:val="20"/>
        </w:rPr>
        <w:t xml:space="preserve"> Lithuania</w:t>
      </w:r>
      <w:r w:rsidRPr="001A36F7">
        <w:rPr>
          <w:rFonts w:ascii="Verdana" w:eastAsia="Times New Roman" w:hAnsi="Verdana" w:cs="Times New Roman"/>
          <w:sz w:val="20"/>
          <w:szCs w:val="20"/>
        </w:rPr>
        <w:t xml:space="preserve"> veikloje.</w:t>
      </w:r>
    </w:p>
    <w:p w14:paraId="79C96D62" w14:textId="77777777" w:rsidR="00037907" w:rsidRPr="001A36F7" w:rsidRDefault="00037907" w:rsidP="00037907">
      <w:pPr>
        <w:pStyle w:val="Sraopastraipa"/>
        <w:numPr>
          <w:ilvl w:val="1"/>
          <w:numId w:val="19"/>
        </w:numPr>
        <w:spacing w:after="0" w:line="240" w:lineRule="auto"/>
        <w:ind w:left="0" w:firstLine="794"/>
        <w:jc w:val="both"/>
        <w:textAlignment w:val="baseline"/>
        <w:rPr>
          <w:rFonts w:ascii="Verdana" w:eastAsia="Times New Roman" w:hAnsi="Verdana" w:cs="Times New Roman"/>
          <w:sz w:val="20"/>
          <w:szCs w:val="20"/>
        </w:rPr>
      </w:pPr>
      <w:r w:rsidRPr="001A36F7">
        <w:rPr>
          <w:rFonts w:ascii="Verdana" w:eastAsia="Times New Roman" w:hAnsi="Verdana" w:cs="Times New Roman"/>
          <w:b/>
          <w:bCs/>
          <w:color w:val="000000" w:themeColor="text1"/>
          <w:sz w:val="20"/>
          <w:szCs w:val="20"/>
        </w:rPr>
        <w:t>SVV subjektas</w:t>
      </w:r>
      <w:r w:rsidRPr="001A36F7">
        <w:rPr>
          <w:rFonts w:ascii="Verdana" w:eastAsia="Times New Roman" w:hAnsi="Verdana" w:cs="Times New Roman"/>
          <w:color w:val="000000" w:themeColor="text1"/>
          <w:sz w:val="20"/>
          <w:szCs w:val="20"/>
        </w:rPr>
        <w:t xml:space="preserve"> – labai maža įmonė, maža įmonė ar vidutinė įmonė, atitinkanti Lietuvos Respublikos smulkiojo ir vidutinio verslo plėtros Įstatymo 3 straipsnyje nustatytas sąlygas, ar verslininkas, atitinkantis šio Įstatymo 4 straipsnyje nustatytas sąlygas.</w:t>
      </w:r>
    </w:p>
    <w:p w14:paraId="3F7640F0" w14:textId="77777777" w:rsidR="00037907" w:rsidRPr="001A36F7" w:rsidRDefault="00037907" w:rsidP="00037907">
      <w:pPr>
        <w:pStyle w:val="Sraopastraipa"/>
        <w:numPr>
          <w:ilvl w:val="1"/>
          <w:numId w:val="19"/>
        </w:numPr>
        <w:spacing w:after="0" w:line="240" w:lineRule="auto"/>
        <w:ind w:left="0" w:firstLine="794"/>
        <w:jc w:val="both"/>
        <w:textAlignment w:val="baseline"/>
        <w:rPr>
          <w:rFonts w:ascii="Verdana" w:eastAsia="Times New Roman" w:hAnsi="Verdana" w:cs="Times New Roman"/>
          <w:sz w:val="20"/>
          <w:szCs w:val="20"/>
        </w:rPr>
      </w:pPr>
      <w:proofErr w:type="spellStart"/>
      <w:r w:rsidRPr="001A36F7">
        <w:rPr>
          <w:rFonts w:ascii="Verdana" w:eastAsia="Times New Roman" w:hAnsi="Verdana" w:cs="Times New Roman"/>
          <w:b/>
          <w:bCs/>
          <w:color w:val="000000" w:themeColor="text1"/>
          <w:sz w:val="20"/>
          <w:szCs w:val="20"/>
        </w:rPr>
        <w:t>InnoHUB</w:t>
      </w:r>
      <w:proofErr w:type="spellEnd"/>
      <w:r w:rsidRPr="001A36F7">
        <w:rPr>
          <w:rFonts w:ascii="Verdana" w:eastAsia="Times New Roman" w:hAnsi="Verdana" w:cs="Times New Roman"/>
          <w:b/>
          <w:bCs/>
          <w:color w:val="000000" w:themeColor="text1"/>
          <w:sz w:val="20"/>
          <w:szCs w:val="20"/>
        </w:rPr>
        <w:t xml:space="preserve"> Lithuania paslaugų teikimo sutartis</w:t>
      </w:r>
      <w:r w:rsidRPr="001A36F7">
        <w:rPr>
          <w:rFonts w:ascii="Verdana" w:eastAsia="Times New Roman" w:hAnsi="Verdana" w:cs="Times New Roman"/>
          <w:color w:val="000000" w:themeColor="text1"/>
          <w:sz w:val="20"/>
          <w:szCs w:val="20"/>
        </w:rPr>
        <w:t xml:space="preserve"> – sutartis tarp paslaugų teikėjo – fizinio asmens ir Perkančiosios organizacijos, apibrėžianti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paslaugas, jų apimtį, trukmę bei šalių teises ir pareigas.</w:t>
      </w:r>
    </w:p>
    <w:p w14:paraId="36A6063D" w14:textId="77777777" w:rsidR="00037907" w:rsidRPr="001A36F7" w:rsidRDefault="00037907" w:rsidP="00037907">
      <w:pPr>
        <w:pStyle w:val="Sraopastraipa"/>
        <w:numPr>
          <w:ilvl w:val="1"/>
          <w:numId w:val="19"/>
        </w:numPr>
        <w:tabs>
          <w:tab w:val="left" w:pos="993"/>
        </w:tabs>
        <w:spacing w:after="0" w:line="240" w:lineRule="auto"/>
        <w:ind w:left="0" w:firstLine="794"/>
        <w:jc w:val="both"/>
        <w:textAlignment w:val="baseline"/>
        <w:rPr>
          <w:rFonts w:ascii="Verdana" w:eastAsia="Times New Roman" w:hAnsi="Verdana" w:cs="Times New Roman"/>
          <w:sz w:val="20"/>
          <w:szCs w:val="20"/>
        </w:rPr>
      </w:pPr>
      <w:r w:rsidRPr="001A36F7">
        <w:rPr>
          <w:rFonts w:ascii="Verdana" w:eastAsia="Times New Roman" w:hAnsi="Verdana" w:cs="Times New Roman"/>
          <w:b/>
          <w:bCs/>
          <w:color w:val="000000" w:themeColor="text1"/>
          <w:sz w:val="20"/>
          <w:szCs w:val="20"/>
        </w:rPr>
        <w:t xml:space="preserve">Kandidatai </w:t>
      </w:r>
      <w:r w:rsidRPr="001A36F7">
        <w:rPr>
          <w:rFonts w:ascii="Verdana" w:eastAsia="Times New Roman" w:hAnsi="Verdana" w:cs="Times New Roman"/>
          <w:color w:val="000000" w:themeColor="text1"/>
          <w:sz w:val="20"/>
          <w:szCs w:val="20"/>
        </w:rPr>
        <w:t xml:space="preserve">– fiziniai asmenys, siekiantys tapti </w:t>
      </w:r>
      <w:proofErr w:type="spellStart"/>
      <w:r w:rsidRPr="001A36F7">
        <w:rPr>
          <w:rFonts w:ascii="Verdana" w:eastAsia="Times New Roman" w:hAnsi="Verdana" w:cs="Times New Roman"/>
          <w:b/>
          <w:bCs/>
          <w:color w:val="000000" w:themeColor="text1"/>
          <w:sz w:val="20"/>
          <w:szCs w:val="20"/>
        </w:rPr>
        <w:t>InnoHUB</w:t>
      </w:r>
      <w:proofErr w:type="spellEnd"/>
      <w:r w:rsidRPr="001A36F7">
        <w:rPr>
          <w:rFonts w:ascii="Verdana" w:eastAsia="Times New Roman" w:hAnsi="Verdana" w:cs="Times New Roman"/>
          <w:b/>
          <w:bCs/>
          <w:color w:val="000000" w:themeColor="text1"/>
          <w:sz w:val="20"/>
          <w:szCs w:val="20"/>
        </w:rPr>
        <w:t xml:space="preserve"> Lithuania</w:t>
      </w:r>
      <w:r w:rsidRPr="001A36F7">
        <w:rPr>
          <w:rFonts w:ascii="Verdana" w:eastAsia="Times New Roman" w:hAnsi="Verdana" w:cs="Times New Roman"/>
          <w:color w:val="000000" w:themeColor="text1"/>
          <w:sz w:val="20"/>
          <w:szCs w:val="20"/>
        </w:rPr>
        <w:t xml:space="preserve"> verslo bendruomenės vadovu/-e.</w:t>
      </w:r>
    </w:p>
    <w:p w14:paraId="1A4A1DD7" w14:textId="77777777" w:rsidR="00037907" w:rsidRPr="001A36F7" w:rsidRDefault="00037907" w:rsidP="00037907">
      <w:pPr>
        <w:pStyle w:val="Sraopastraipa"/>
        <w:numPr>
          <w:ilvl w:val="1"/>
          <w:numId w:val="19"/>
        </w:numPr>
        <w:tabs>
          <w:tab w:val="left" w:pos="993"/>
          <w:tab w:val="left" w:pos="1418"/>
        </w:tabs>
        <w:spacing w:after="0" w:line="240" w:lineRule="auto"/>
        <w:ind w:left="0" w:firstLine="794"/>
        <w:jc w:val="both"/>
        <w:textAlignment w:val="baseline"/>
        <w:rPr>
          <w:rFonts w:ascii="Verdana" w:eastAsia="Times New Roman" w:hAnsi="Verdana" w:cs="Times New Roman"/>
          <w:sz w:val="20"/>
          <w:szCs w:val="20"/>
        </w:rPr>
      </w:pPr>
      <w:r w:rsidRPr="001A36F7">
        <w:rPr>
          <w:rFonts w:ascii="Verdana" w:eastAsia="Times New Roman" w:hAnsi="Verdana" w:cs="Times New Roman"/>
          <w:b/>
          <w:bCs/>
          <w:color w:val="000000" w:themeColor="text1"/>
          <w:sz w:val="20"/>
          <w:szCs w:val="20"/>
        </w:rPr>
        <w:t xml:space="preserve">Verslo </w:t>
      </w:r>
      <w:proofErr w:type="spellStart"/>
      <w:r w:rsidRPr="001A36F7">
        <w:rPr>
          <w:rFonts w:ascii="Verdana" w:eastAsia="Times New Roman" w:hAnsi="Verdana" w:cs="Times New Roman"/>
          <w:b/>
          <w:bCs/>
          <w:color w:val="000000" w:themeColor="text1"/>
          <w:sz w:val="20"/>
          <w:szCs w:val="20"/>
        </w:rPr>
        <w:t>informacĳos</w:t>
      </w:r>
      <w:proofErr w:type="spellEnd"/>
      <w:r w:rsidRPr="001A36F7">
        <w:rPr>
          <w:rFonts w:ascii="Verdana" w:eastAsia="Times New Roman" w:hAnsi="Verdana" w:cs="Times New Roman"/>
          <w:b/>
          <w:bCs/>
          <w:color w:val="000000" w:themeColor="text1"/>
          <w:sz w:val="20"/>
          <w:szCs w:val="20"/>
        </w:rPr>
        <w:t xml:space="preserve"> sklaida</w:t>
      </w:r>
      <w:r w:rsidRPr="001A36F7">
        <w:rPr>
          <w:rFonts w:ascii="Verdana" w:eastAsia="Times New Roman" w:hAnsi="Verdana" w:cs="Times New Roman"/>
          <w:color w:val="000000" w:themeColor="text1"/>
          <w:sz w:val="20"/>
          <w:szCs w:val="20"/>
        </w:rPr>
        <w:t xml:space="preserve"> – tai verslo </w:t>
      </w:r>
      <w:proofErr w:type="spellStart"/>
      <w:r w:rsidRPr="001A36F7">
        <w:rPr>
          <w:rFonts w:ascii="Verdana" w:eastAsia="Times New Roman" w:hAnsi="Verdana" w:cs="Times New Roman"/>
          <w:color w:val="000000" w:themeColor="text1"/>
          <w:sz w:val="20"/>
          <w:szCs w:val="20"/>
        </w:rPr>
        <w:t>informacĳos</w:t>
      </w:r>
      <w:proofErr w:type="spellEnd"/>
      <w:r w:rsidRPr="001A36F7">
        <w:rPr>
          <w:rFonts w:ascii="Verdana" w:eastAsia="Times New Roman" w:hAnsi="Verdana" w:cs="Times New Roman"/>
          <w:color w:val="000000" w:themeColor="text1"/>
          <w:sz w:val="20"/>
          <w:szCs w:val="20"/>
        </w:rPr>
        <w:t xml:space="preserve">, sėkmingų verslo pavyzdžių platinimas organizuotų susitikimų su verslininkais ar verslininkus </w:t>
      </w:r>
      <w:proofErr w:type="spellStart"/>
      <w:r w:rsidRPr="001A36F7">
        <w:rPr>
          <w:rFonts w:ascii="Verdana" w:eastAsia="Times New Roman" w:hAnsi="Verdana" w:cs="Times New Roman"/>
          <w:color w:val="000000" w:themeColor="text1"/>
          <w:sz w:val="20"/>
          <w:szCs w:val="20"/>
        </w:rPr>
        <w:t>vienĳančių</w:t>
      </w:r>
      <w:proofErr w:type="spellEnd"/>
      <w:r w:rsidRPr="001A36F7">
        <w:rPr>
          <w:rFonts w:ascii="Verdana" w:eastAsia="Times New Roman" w:hAnsi="Verdana" w:cs="Times New Roman"/>
          <w:color w:val="000000" w:themeColor="text1"/>
          <w:sz w:val="20"/>
          <w:szCs w:val="20"/>
        </w:rPr>
        <w:t xml:space="preserve"> </w:t>
      </w:r>
      <w:proofErr w:type="spellStart"/>
      <w:r w:rsidRPr="001A36F7">
        <w:rPr>
          <w:rFonts w:ascii="Verdana" w:eastAsia="Times New Roman" w:hAnsi="Verdana" w:cs="Times New Roman"/>
          <w:color w:val="000000" w:themeColor="text1"/>
          <w:sz w:val="20"/>
          <w:szCs w:val="20"/>
        </w:rPr>
        <w:t>organizacĳų</w:t>
      </w:r>
      <w:proofErr w:type="spellEnd"/>
      <w:r w:rsidRPr="001A36F7">
        <w:rPr>
          <w:rFonts w:ascii="Verdana" w:eastAsia="Times New Roman" w:hAnsi="Verdana" w:cs="Times New Roman"/>
          <w:color w:val="000000" w:themeColor="text1"/>
          <w:sz w:val="20"/>
          <w:szCs w:val="20"/>
        </w:rPr>
        <w:t xml:space="preserve"> atstovais, </w:t>
      </w:r>
      <w:proofErr w:type="spellStart"/>
      <w:r w:rsidRPr="001A36F7">
        <w:rPr>
          <w:rFonts w:ascii="Verdana" w:eastAsia="Times New Roman" w:hAnsi="Verdana" w:cs="Times New Roman"/>
          <w:color w:val="000000" w:themeColor="text1"/>
          <w:sz w:val="20"/>
          <w:szCs w:val="20"/>
        </w:rPr>
        <w:t>konferencĳų</w:t>
      </w:r>
      <w:proofErr w:type="spellEnd"/>
      <w:r w:rsidRPr="001A36F7">
        <w:rPr>
          <w:rFonts w:ascii="Verdana" w:eastAsia="Times New Roman" w:hAnsi="Verdana" w:cs="Times New Roman"/>
          <w:color w:val="000000" w:themeColor="text1"/>
          <w:sz w:val="20"/>
          <w:szCs w:val="20"/>
        </w:rPr>
        <w:t>, seminarų ir kitų renginių metu.</w:t>
      </w:r>
    </w:p>
    <w:p w14:paraId="2867861E" w14:textId="77777777" w:rsidR="00037907" w:rsidRPr="001A36F7" w:rsidRDefault="00037907" w:rsidP="00037907">
      <w:pPr>
        <w:pStyle w:val="Sraopastraipa"/>
        <w:numPr>
          <w:ilvl w:val="1"/>
          <w:numId w:val="19"/>
        </w:numPr>
        <w:tabs>
          <w:tab w:val="left" w:pos="993"/>
          <w:tab w:val="left" w:pos="1418"/>
        </w:tabs>
        <w:spacing w:after="0" w:line="240" w:lineRule="auto"/>
        <w:ind w:left="0" w:firstLine="794"/>
        <w:jc w:val="both"/>
        <w:textAlignment w:val="baseline"/>
        <w:rPr>
          <w:rFonts w:ascii="Verdana" w:eastAsia="Times New Roman" w:hAnsi="Verdana" w:cs="Times New Roman"/>
          <w:sz w:val="20"/>
          <w:szCs w:val="20"/>
        </w:rPr>
      </w:pPr>
      <w:r w:rsidRPr="001A36F7">
        <w:rPr>
          <w:rFonts w:ascii="Verdana" w:eastAsia="Times New Roman" w:hAnsi="Verdana" w:cs="Times New Roman"/>
          <w:b/>
          <w:bCs/>
          <w:color w:val="000000" w:themeColor="text1"/>
          <w:sz w:val="20"/>
          <w:szCs w:val="20"/>
        </w:rPr>
        <w:t>Perkančioji organizacija</w:t>
      </w:r>
      <w:r w:rsidRPr="001A36F7">
        <w:rPr>
          <w:rFonts w:ascii="Verdana" w:eastAsia="Times New Roman" w:hAnsi="Verdana" w:cs="Times New Roman"/>
          <w:color w:val="000000" w:themeColor="text1"/>
          <w:sz w:val="20"/>
          <w:szCs w:val="20"/>
        </w:rPr>
        <w:t xml:space="preserve"> – Viešoji įstaiga Inovacijų agentūra.</w:t>
      </w:r>
    </w:p>
    <w:p w14:paraId="2690EB8A" w14:textId="77777777" w:rsidR="00037907" w:rsidRPr="001A36F7" w:rsidRDefault="00037907" w:rsidP="00037907">
      <w:pPr>
        <w:pStyle w:val="Sraopastraipa"/>
        <w:numPr>
          <w:ilvl w:val="1"/>
          <w:numId w:val="19"/>
        </w:numPr>
        <w:tabs>
          <w:tab w:val="left" w:pos="993"/>
          <w:tab w:val="left" w:pos="1418"/>
        </w:tabs>
        <w:spacing w:after="0" w:line="240" w:lineRule="auto"/>
        <w:ind w:left="0" w:firstLine="794"/>
        <w:jc w:val="both"/>
        <w:textAlignment w:val="baseline"/>
        <w:rPr>
          <w:rFonts w:ascii="Verdana" w:eastAsia="Times New Roman" w:hAnsi="Verdana" w:cs="Times New Roman"/>
          <w:sz w:val="20"/>
          <w:szCs w:val="20"/>
        </w:rPr>
      </w:pPr>
      <w:r w:rsidRPr="001A36F7">
        <w:rPr>
          <w:rFonts w:ascii="Verdana" w:eastAsia="Times New Roman" w:hAnsi="Verdana" w:cs="Times New Roman"/>
          <w:b/>
          <w:bCs/>
          <w:color w:val="000000" w:themeColor="text1"/>
          <w:sz w:val="20"/>
          <w:szCs w:val="20"/>
        </w:rPr>
        <w:t>TS</w:t>
      </w:r>
      <w:r w:rsidRPr="001A36F7">
        <w:rPr>
          <w:rFonts w:ascii="Verdana" w:eastAsia="Times New Roman" w:hAnsi="Verdana" w:cs="Times New Roman"/>
          <w:color w:val="000000" w:themeColor="text1"/>
          <w:sz w:val="20"/>
          <w:szCs w:val="20"/>
        </w:rPr>
        <w:t xml:space="preserve"> – Pažangos priemonės „Aukštųjų technologijų proveržio krypčių sektorinius centrus (angl. HUB) ir plėtoti juos tikslinėse ne ES vidaus eksporto rinkose pagal Sumanios specializacijos prioritetus“ paslaugų pirkimo sąlygų techninė specifikacija.</w:t>
      </w:r>
    </w:p>
    <w:p w14:paraId="20D74BB1" w14:textId="77777777" w:rsidR="00037907" w:rsidRPr="001A36F7" w:rsidRDefault="00037907" w:rsidP="00037907">
      <w:pPr>
        <w:spacing w:after="0" w:line="240" w:lineRule="auto"/>
        <w:jc w:val="center"/>
        <w:textAlignment w:val="baseline"/>
        <w:rPr>
          <w:rFonts w:ascii="Verdana" w:eastAsia="Times New Roman" w:hAnsi="Verdana" w:cs="Times New Roman"/>
          <w:b/>
          <w:bCs/>
          <w:color w:val="000000" w:themeColor="text1"/>
          <w:sz w:val="20"/>
          <w:szCs w:val="20"/>
        </w:rPr>
      </w:pPr>
    </w:p>
    <w:p w14:paraId="7E7F770D" w14:textId="77777777" w:rsidR="00037907" w:rsidRPr="001A36F7" w:rsidRDefault="00037907" w:rsidP="00037907">
      <w:pPr>
        <w:spacing w:after="0" w:line="240" w:lineRule="auto"/>
        <w:jc w:val="center"/>
        <w:textAlignment w:val="baseline"/>
        <w:rPr>
          <w:rFonts w:ascii="Verdana" w:eastAsia="Times New Roman" w:hAnsi="Verdana" w:cs="Times New Roman"/>
          <w:sz w:val="20"/>
          <w:szCs w:val="20"/>
        </w:rPr>
      </w:pPr>
      <w:r w:rsidRPr="001A36F7">
        <w:rPr>
          <w:rFonts w:ascii="Verdana" w:eastAsia="Times New Roman" w:hAnsi="Verdana" w:cs="Times New Roman"/>
          <w:b/>
          <w:bCs/>
          <w:color w:val="000000" w:themeColor="text1"/>
          <w:sz w:val="20"/>
          <w:szCs w:val="20"/>
        </w:rPr>
        <w:t>II SKYRIUS</w:t>
      </w:r>
      <w:r w:rsidRPr="001A36F7">
        <w:rPr>
          <w:rFonts w:ascii="Verdana" w:eastAsia="Times New Roman" w:hAnsi="Verdana" w:cs="Times New Roman"/>
          <w:color w:val="000000" w:themeColor="text1"/>
          <w:sz w:val="20"/>
          <w:szCs w:val="20"/>
        </w:rPr>
        <w:t xml:space="preserve"> </w:t>
      </w:r>
    </w:p>
    <w:p w14:paraId="7B071EF0" w14:textId="77777777" w:rsidR="00037907" w:rsidRPr="001A36F7" w:rsidRDefault="00037907" w:rsidP="00037907">
      <w:pPr>
        <w:spacing w:after="0" w:line="240" w:lineRule="auto"/>
        <w:jc w:val="center"/>
        <w:textAlignment w:val="baseline"/>
        <w:rPr>
          <w:rFonts w:ascii="Verdana" w:eastAsia="Times New Roman" w:hAnsi="Verdana" w:cs="Times New Roman"/>
          <w:sz w:val="20"/>
          <w:szCs w:val="20"/>
        </w:rPr>
      </w:pPr>
      <w:r w:rsidRPr="001A36F7">
        <w:rPr>
          <w:rFonts w:ascii="Verdana" w:eastAsia="Times New Roman" w:hAnsi="Verdana" w:cs="Times New Roman"/>
          <w:b/>
          <w:bCs/>
          <w:color w:val="000000" w:themeColor="text1"/>
          <w:sz w:val="20"/>
          <w:szCs w:val="20"/>
        </w:rPr>
        <w:t>PIRKIMO OBJEKTAS</w:t>
      </w:r>
      <w:r w:rsidRPr="001A36F7">
        <w:rPr>
          <w:rFonts w:ascii="Verdana" w:eastAsia="Times New Roman" w:hAnsi="Verdana" w:cs="Times New Roman"/>
          <w:color w:val="000000" w:themeColor="text1"/>
          <w:sz w:val="20"/>
          <w:szCs w:val="20"/>
        </w:rPr>
        <w:t xml:space="preserve"> </w:t>
      </w:r>
    </w:p>
    <w:p w14:paraId="5B3AC8B5" w14:textId="77777777" w:rsidR="00037907" w:rsidRPr="001A36F7" w:rsidRDefault="00037907" w:rsidP="00037907">
      <w:pPr>
        <w:spacing w:after="0" w:line="240" w:lineRule="auto"/>
        <w:jc w:val="center"/>
        <w:textAlignment w:val="baseline"/>
        <w:rPr>
          <w:rFonts w:ascii="Verdana" w:eastAsia="Times New Roman" w:hAnsi="Verdana" w:cs="Times New Roman"/>
          <w:sz w:val="20"/>
          <w:szCs w:val="20"/>
        </w:rPr>
      </w:pPr>
    </w:p>
    <w:p w14:paraId="7932BAC4" w14:textId="77777777" w:rsidR="00037907" w:rsidRPr="001A36F7" w:rsidRDefault="00037907" w:rsidP="00037907">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sz w:val="20"/>
          <w:szCs w:val="20"/>
        </w:rPr>
      </w:pPr>
      <w:r w:rsidRPr="001A36F7">
        <w:rPr>
          <w:rFonts w:ascii="Verdana" w:eastAsia="Times New Roman" w:hAnsi="Verdana" w:cs="Times New Roman"/>
          <w:color w:val="000000" w:themeColor="text1"/>
          <w:sz w:val="20"/>
          <w:szCs w:val="20"/>
        </w:rPr>
        <w:t>Pirkimo objektas – Aukštųjų technologijų proveržio krypčių sektorinio centro (angl. HUB)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„Verslo bendruomenės vadovo“ paslaugos.</w:t>
      </w:r>
    </w:p>
    <w:p w14:paraId="2A33EA70" w14:textId="77777777" w:rsidR="00037907" w:rsidRPr="001A36F7" w:rsidRDefault="00037907" w:rsidP="00037907">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color w:val="000000" w:themeColor="text1"/>
          <w:sz w:val="20"/>
          <w:szCs w:val="20"/>
        </w:rPr>
      </w:pPr>
      <w:r w:rsidRPr="001A36F7">
        <w:rPr>
          <w:rFonts w:ascii="Verdana" w:eastAsia="Times New Roman" w:hAnsi="Verdana" w:cs="Times New Roman"/>
          <w:color w:val="000000" w:themeColor="text1"/>
          <w:sz w:val="20"/>
          <w:szCs w:val="20"/>
        </w:rPr>
        <w:lastRenderedPageBreak/>
        <w:t>Paslaugų teikimo trukmė –  11 mėnesių nuo sutarties sudarymo dienos arba iki bus išnaudota maksimali Sutarties vertė, priklausomai nuo to, kuri aplinkybė įvyks anksčiau.</w:t>
      </w:r>
    </w:p>
    <w:p w14:paraId="24B5A0A2" w14:textId="77777777" w:rsidR="00037907" w:rsidRPr="001A36F7" w:rsidRDefault="00037907" w:rsidP="00037907">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sz w:val="20"/>
          <w:szCs w:val="20"/>
        </w:rPr>
      </w:pPr>
      <w:r w:rsidRPr="001A36F7">
        <w:rPr>
          <w:rFonts w:ascii="Verdana" w:eastAsia="Times New Roman" w:hAnsi="Verdana" w:cs="Times New Roman"/>
          <w:color w:val="000000" w:themeColor="text1"/>
          <w:sz w:val="20"/>
          <w:szCs w:val="20"/>
        </w:rPr>
        <w:t xml:space="preserve">Pirkimo tikslas – užtikrinti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w:t>
      </w:r>
      <w:r w:rsidRPr="001A36F7">
        <w:rPr>
          <w:rFonts w:ascii="Verdana" w:eastAsia="Times New Roman" w:hAnsi="Verdana" w:cs="Times New Roman"/>
          <w:sz w:val="20"/>
          <w:szCs w:val="20"/>
        </w:rPr>
        <w:t xml:space="preserve"> </w:t>
      </w:r>
      <w:r w:rsidRPr="001A36F7">
        <w:rPr>
          <w:rFonts w:ascii="Verdana" w:eastAsia="Times New Roman" w:hAnsi="Verdana" w:cs="Times New Roman"/>
          <w:color w:val="000000" w:themeColor="text1"/>
          <w:sz w:val="20"/>
          <w:szCs w:val="20"/>
        </w:rPr>
        <w:t xml:space="preserve">sklandų veikimą, kokybiškai organizuojant Projekte numatytas veiklas, numatant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paslaugų teikėjo patirtį, pareigas, atsakomybę ir funkcijas.</w:t>
      </w:r>
    </w:p>
    <w:p w14:paraId="66E02770" w14:textId="77777777" w:rsidR="00037907" w:rsidRPr="001A36F7" w:rsidRDefault="00037907" w:rsidP="00037907">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sz w:val="20"/>
          <w:szCs w:val="20"/>
        </w:rPr>
      </w:pPr>
      <w:r w:rsidRPr="001A36F7">
        <w:rPr>
          <w:rFonts w:ascii="Verdana" w:eastAsia="Times New Roman" w:hAnsi="Verdana" w:cs="Times New Roman"/>
          <w:color w:val="000000" w:themeColor="text1"/>
          <w:sz w:val="20"/>
          <w:szCs w:val="20"/>
        </w:rPr>
        <w:t xml:space="preserve">Sutarties vykdymo laikotarpiu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paslaugų teikėjas turės įgyvendinti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paslaugų paketą JAV.</w:t>
      </w:r>
    </w:p>
    <w:p w14:paraId="4055E38E" w14:textId="77777777" w:rsidR="00037907" w:rsidRPr="001A36F7" w:rsidRDefault="00037907" w:rsidP="00037907">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sz w:val="20"/>
          <w:szCs w:val="20"/>
        </w:rPr>
      </w:pP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paslaugų teikėjas veiklą vykdo savarankiškai, išnaudodamas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resursus.</w:t>
      </w:r>
    </w:p>
    <w:p w14:paraId="4396AECB" w14:textId="77777777" w:rsidR="001A36F7" w:rsidRPr="001A36F7" w:rsidRDefault="001A36F7" w:rsidP="001A36F7">
      <w:pPr>
        <w:pStyle w:val="Sraopastraipa"/>
        <w:tabs>
          <w:tab w:val="left" w:pos="426"/>
        </w:tabs>
        <w:spacing w:after="0" w:line="240" w:lineRule="auto"/>
        <w:ind w:left="0"/>
        <w:jc w:val="both"/>
        <w:textAlignment w:val="baseline"/>
        <w:rPr>
          <w:rFonts w:ascii="Verdana" w:eastAsia="Times New Roman" w:hAnsi="Verdana" w:cs="Times New Roman"/>
          <w:sz w:val="20"/>
          <w:szCs w:val="20"/>
        </w:rPr>
      </w:pPr>
    </w:p>
    <w:p w14:paraId="3A079FB2" w14:textId="77777777" w:rsidR="00037907" w:rsidRPr="001A36F7" w:rsidRDefault="00037907" w:rsidP="00037907">
      <w:pPr>
        <w:spacing w:after="0" w:line="240" w:lineRule="auto"/>
        <w:jc w:val="center"/>
        <w:textAlignment w:val="baseline"/>
        <w:rPr>
          <w:rFonts w:ascii="Verdana" w:eastAsia="Times New Roman" w:hAnsi="Verdana" w:cs="Times New Roman"/>
          <w:color w:val="000000" w:themeColor="text1"/>
          <w:sz w:val="20"/>
          <w:szCs w:val="20"/>
        </w:rPr>
      </w:pPr>
      <w:r w:rsidRPr="001A36F7">
        <w:rPr>
          <w:rFonts w:ascii="Verdana" w:eastAsia="Times New Roman" w:hAnsi="Verdana" w:cs="Times New Roman"/>
          <w:b/>
          <w:bCs/>
          <w:color w:val="000000" w:themeColor="text1"/>
          <w:sz w:val="20"/>
          <w:szCs w:val="20"/>
        </w:rPr>
        <w:t>III SKYRIUS</w:t>
      </w:r>
      <w:r w:rsidRPr="001A36F7">
        <w:rPr>
          <w:rFonts w:ascii="Verdana" w:eastAsia="Times New Roman" w:hAnsi="Verdana" w:cs="Times New Roman"/>
          <w:color w:val="000000" w:themeColor="text1"/>
          <w:sz w:val="20"/>
          <w:szCs w:val="20"/>
        </w:rPr>
        <w:t xml:space="preserve"> </w:t>
      </w:r>
    </w:p>
    <w:p w14:paraId="518632B9" w14:textId="77777777" w:rsidR="00037907" w:rsidRPr="001A36F7" w:rsidRDefault="00037907" w:rsidP="00037907">
      <w:pPr>
        <w:spacing w:after="0" w:line="240" w:lineRule="auto"/>
        <w:jc w:val="center"/>
        <w:textAlignment w:val="baseline"/>
        <w:rPr>
          <w:rFonts w:ascii="Verdana" w:eastAsia="Times New Roman" w:hAnsi="Verdana" w:cs="Times New Roman"/>
          <w:b/>
          <w:bCs/>
          <w:color w:val="000000" w:themeColor="text1"/>
          <w:sz w:val="20"/>
          <w:szCs w:val="20"/>
        </w:rPr>
      </w:pPr>
      <w:r w:rsidRPr="001A36F7">
        <w:rPr>
          <w:rFonts w:ascii="Verdana" w:eastAsia="Times New Roman" w:hAnsi="Verdana" w:cs="Times New Roman"/>
          <w:b/>
          <w:bCs/>
          <w:color w:val="000000" w:themeColor="text1"/>
          <w:sz w:val="20"/>
          <w:szCs w:val="20"/>
        </w:rPr>
        <w:t>PERKAMŲ PASLAUGŲ APIMTIS (INNOHUB LITHUANIA PASLAUGŲ PAKETAS JAV)</w:t>
      </w:r>
    </w:p>
    <w:p w14:paraId="2454D2DA" w14:textId="77777777" w:rsidR="00037907" w:rsidRPr="001A36F7" w:rsidRDefault="00037907" w:rsidP="00037907">
      <w:pPr>
        <w:spacing w:after="0" w:line="240" w:lineRule="auto"/>
        <w:jc w:val="center"/>
        <w:textAlignment w:val="baseline"/>
        <w:rPr>
          <w:rFonts w:ascii="Verdana" w:eastAsia="Times New Roman" w:hAnsi="Verdana" w:cs="Times New Roman"/>
          <w:color w:val="000000" w:themeColor="text1"/>
          <w:sz w:val="20"/>
          <w:szCs w:val="20"/>
        </w:rPr>
      </w:pPr>
    </w:p>
    <w:p w14:paraId="0DED357B" w14:textId="22E712BE" w:rsidR="00037907" w:rsidRPr="001A36F7" w:rsidRDefault="00037907" w:rsidP="00D254AE">
      <w:pPr>
        <w:pStyle w:val="Sraopastraipa"/>
        <w:numPr>
          <w:ilvl w:val="0"/>
          <w:numId w:val="19"/>
        </w:numPr>
        <w:tabs>
          <w:tab w:val="left" w:pos="284"/>
        </w:tabs>
        <w:spacing w:after="0" w:line="240" w:lineRule="auto"/>
        <w:ind w:left="0" w:firstLine="0"/>
        <w:jc w:val="both"/>
        <w:textAlignment w:val="baseline"/>
        <w:rPr>
          <w:rFonts w:ascii="Verdana" w:eastAsia="Times New Roman" w:hAnsi="Verdana" w:cs="Times New Roman"/>
          <w:sz w:val="20"/>
          <w:szCs w:val="20"/>
        </w:rPr>
      </w:pPr>
      <w:r w:rsidRPr="001A36F7">
        <w:rPr>
          <w:rFonts w:ascii="Verdana" w:eastAsia="Times New Roman" w:hAnsi="Verdana" w:cs="Times New Roman"/>
          <w:color w:val="000000" w:themeColor="text1"/>
          <w:sz w:val="20"/>
          <w:szCs w:val="20"/>
        </w:rPr>
        <w:t xml:space="preserve">Perkamos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verslo bendruomenės vadovo paslaugos, kurios apima:</w:t>
      </w:r>
    </w:p>
    <w:p w14:paraId="602977D7" w14:textId="77777777" w:rsidR="00037907" w:rsidRPr="001A36F7" w:rsidRDefault="00037907" w:rsidP="00D254AE">
      <w:pPr>
        <w:pStyle w:val="Sraopastraipa"/>
        <w:numPr>
          <w:ilvl w:val="1"/>
          <w:numId w:val="19"/>
        </w:numPr>
        <w:tabs>
          <w:tab w:val="left" w:pos="993"/>
          <w:tab w:val="left" w:pos="1418"/>
        </w:tabs>
        <w:spacing w:after="0" w:line="240" w:lineRule="auto"/>
        <w:ind w:left="0" w:firstLine="794"/>
        <w:jc w:val="both"/>
        <w:textAlignment w:val="baseline"/>
        <w:rPr>
          <w:rFonts w:ascii="Verdana" w:eastAsia="Times New Roman" w:hAnsi="Verdana" w:cs="Times New Roman"/>
          <w:color w:val="201F1E"/>
          <w:sz w:val="20"/>
          <w:szCs w:val="20"/>
        </w:rPr>
      </w:pPr>
      <w:r w:rsidRPr="001A36F7">
        <w:rPr>
          <w:rFonts w:ascii="Verdana" w:eastAsia="Times New Roman" w:hAnsi="Verdana" w:cs="Times New Roman"/>
          <w:color w:val="201F1E"/>
          <w:sz w:val="20"/>
          <w:szCs w:val="20"/>
        </w:rPr>
        <w:t xml:space="preserve">Darbą su </w:t>
      </w:r>
      <w:proofErr w:type="spellStart"/>
      <w:r w:rsidRPr="001A36F7">
        <w:rPr>
          <w:rFonts w:ascii="Verdana" w:eastAsia="Times New Roman" w:hAnsi="Verdana" w:cs="Times New Roman"/>
          <w:color w:val="201F1E"/>
          <w:sz w:val="20"/>
          <w:szCs w:val="20"/>
        </w:rPr>
        <w:t>InnoHub</w:t>
      </w:r>
      <w:proofErr w:type="spellEnd"/>
      <w:r w:rsidRPr="001A36F7">
        <w:rPr>
          <w:rFonts w:ascii="Verdana" w:eastAsia="Times New Roman" w:hAnsi="Verdana" w:cs="Times New Roman"/>
          <w:color w:val="201F1E"/>
          <w:sz w:val="20"/>
          <w:szCs w:val="20"/>
        </w:rPr>
        <w:t xml:space="preserve"> Lithuania nariais, kurie yra pasiruošę eksportui (jo pradžiai ir/ar </w:t>
      </w:r>
    </w:p>
    <w:p w14:paraId="1109D6E4" w14:textId="2A49C7FA" w:rsidR="00037907" w:rsidRPr="001A36F7" w:rsidRDefault="00037907" w:rsidP="00D254AE">
      <w:pPr>
        <w:pStyle w:val="Sraopastraipa"/>
        <w:spacing w:after="0" w:line="240" w:lineRule="auto"/>
        <w:ind w:left="0"/>
        <w:jc w:val="both"/>
        <w:rPr>
          <w:rFonts w:ascii="Verdana" w:eastAsia="Times New Roman" w:hAnsi="Verdana" w:cs="Times New Roman"/>
          <w:color w:val="201F1E"/>
          <w:sz w:val="20"/>
          <w:szCs w:val="20"/>
        </w:rPr>
      </w:pPr>
      <w:r w:rsidRPr="001A36F7">
        <w:rPr>
          <w:rFonts w:ascii="Verdana" w:eastAsia="Times New Roman" w:hAnsi="Verdana" w:cs="Times New Roman"/>
          <w:color w:val="201F1E"/>
          <w:sz w:val="20"/>
          <w:szCs w:val="20"/>
        </w:rPr>
        <w:t>plėtrai) į JAV (</w:t>
      </w:r>
      <w:bookmarkStart w:id="0" w:name="_Hlk198123171"/>
      <w:r w:rsidRPr="001A36F7">
        <w:rPr>
          <w:rFonts w:ascii="Verdana" w:eastAsia="Times New Roman" w:hAnsi="Verdana" w:cs="Times New Roman"/>
          <w:color w:val="201F1E"/>
          <w:sz w:val="20"/>
          <w:szCs w:val="20"/>
        </w:rPr>
        <w:t>veiklos svoris/svarba - 60 proc. viso darbo laiko)</w:t>
      </w:r>
      <w:bookmarkEnd w:id="0"/>
      <w:r w:rsidRPr="001A36F7">
        <w:rPr>
          <w:rFonts w:ascii="Verdana" w:eastAsia="Times New Roman" w:hAnsi="Verdana" w:cs="Times New Roman"/>
          <w:color w:val="201F1E"/>
          <w:sz w:val="20"/>
          <w:szCs w:val="20"/>
        </w:rPr>
        <w:t>:</w:t>
      </w:r>
    </w:p>
    <w:p w14:paraId="3394E5A6" w14:textId="0FF94000" w:rsidR="00AE0282" w:rsidRDefault="00037907" w:rsidP="00293500">
      <w:pPr>
        <w:pStyle w:val="Sraopastraipa"/>
        <w:numPr>
          <w:ilvl w:val="2"/>
          <w:numId w:val="19"/>
        </w:numPr>
        <w:tabs>
          <w:tab w:val="left" w:pos="709"/>
          <w:tab w:val="left" w:pos="1276"/>
        </w:tabs>
        <w:spacing w:after="0" w:line="240" w:lineRule="auto"/>
        <w:ind w:left="0" w:firstLine="0"/>
        <w:jc w:val="both"/>
        <w:rPr>
          <w:rFonts w:ascii="Verdana" w:eastAsia="Times New Roman" w:hAnsi="Verdana" w:cs="Times New Roman"/>
          <w:color w:val="201F1E"/>
          <w:sz w:val="20"/>
          <w:szCs w:val="20"/>
        </w:rPr>
      </w:pPr>
      <w:r w:rsidRPr="53EDEB02">
        <w:rPr>
          <w:rFonts w:ascii="Verdana" w:eastAsia="Times New Roman" w:hAnsi="Verdana" w:cs="Times New Roman"/>
          <w:color w:val="201F1E"/>
          <w:sz w:val="20"/>
          <w:szCs w:val="20"/>
        </w:rPr>
        <w:t xml:space="preserve">Tikslinių kontaktų mezgimas su juridiniais vienetais JAV. Siektina reikšmė: 95 nauji tiksliniai kontaktai per 11 mėn. nuo sutarties įsigaliojimo. Tiksliniai kontaktai ieškomi keliais būdais: tiekėjo iniciatyva, atsižvelgiant į </w:t>
      </w:r>
      <w:proofErr w:type="spellStart"/>
      <w:r w:rsidRPr="53EDEB02">
        <w:rPr>
          <w:rFonts w:ascii="Verdana" w:eastAsia="Times New Roman" w:hAnsi="Verdana" w:cs="Times New Roman"/>
          <w:color w:val="201F1E"/>
          <w:sz w:val="20"/>
          <w:szCs w:val="20"/>
        </w:rPr>
        <w:t>InnoHub</w:t>
      </w:r>
      <w:proofErr w:type="spellEnd"/>
      <w:r w:rsidRPr="53EDEB02">
        <w:rPr>
          <w:rFonts w:ascii="Verdana" w:eastAsia="Times New Roman" w:hAnsi="Verdana" w:cs="Times New Roman"/>
          <w:color w:val="201F1E"/>
          <w:sz w:val="20"/>
          <w:szCs w:val="20"/>
        </w:rPr>
        <w:t xml:space="preserve"> narių profilius bei pagal norimų pasiekti įmonių arba kitų organizacijų sąrašus pateiktus </w:t>
      </w:r>
      <w:proofErr w:type="spellStart"/>
      <w:r w:rsidRPr="53EDEB02">
        <w:rPr>
          <w:rFonts w:ascii="Verdana" w:eastAsia="Times New Roman" w:hAnsi="Verdana" w:cs="Times New Roman"/>
          <w:color w:val="201F1E"/>
          <w:sz w:val="20"/>
          <w:szCs w:val="20"/>
        </w:rPr>
        <w:t>InnoHub</w:t>
      </w:r>
      <w:proofErr w:type="spellEnd"/>
      <w:r w:rsidRPr="53EDEB02">
        <w:rPr>
          <w:rFonts w:ascii="Verdana" w:eastAsia="Times New Roman" w:hAnsi="Verdana" w:cs="Times New Roman"/>
          <w:color w:val="201F1E"/>
          <w:sz w:val="20"/>
          <w:szCs w:val="20"/>
        </w:rPr>
        <w:t xml:space="preserve"> narių ir Inovacijų agentūros. Tinkamu tikslinių kontaktų užmezgimu laikytini tie kontaktai, su kuriais Lietuvos įmonė per įvadinį susitikimą (gyvą ar nuotolinį) susitaria dėl antro susitikimo, siekiant detalesnio potencialaus bendradarbiavimo aptarimo. </w:t>
      </w:r>
    </w:p>
    <w:p w14:paraId="0825796A" w14:textId="64B94B91" w:rsidR="00037907" w:rsidRPr="00AE0282" w:rsidRDefault="00037907" w:rsidP="00293500">
      <w:pPr>
        <w:pStyle w:val="Sraopastraipa"/>
        <w:numPr>
          <w:ilvl w:val="2"/>
          <w:numId w:val="19"/>
        </w:numPr>
        <w:tabs>
          <w:tab w:val="left" w:pos="709"/>
          <w:tab w:val="left" w:pos="1276"/>
        </w:tabs>
        <w:spacing w:after="0" w:line="240" w:lineRule="auto"/>
        <w:ind w:left="0" w:firstLine="0"/>
        <w:jc w:val="both"/>
        <w:rPr>
          <w:rFonts w:ascii="Verdana" w:eastAsia="Times New Roman" w:hAnsi="Verdana" w:cs="Times New Roman"/>
          <w:color w:val="201F1E"/>
          <w:sz w:val="20"/>
          <w:szCs w:val="20"/>
        </w:rPr>
      </w:pPr>
      <w:r w:rsidRPr="00AE0282">
        <w:rPr>
          <w:rFonts w:ascii="Verdana" w:eastAsia="Times New Roman" w:hAnsi="Verdana" w:cs="Times New Roman"/>
          <w:color w:val="201F1E"/>
          <w:sz w:val="20"/>
          <w:szCs w:val="20"/>
        </w:rPr>
        <w:t>Tikslinių susitikimų organizavimas JAV teritorijoje – ne mažiau 5 įmonėms per 11 mėn., kurių metu Lietuvos įmonės turėtų galimybę pristatyti savo veiklą potencialiems JAV partneriams su tikslu parduoti savo produktą/paslaugą. Tikslinis susitikimas laikomas įvykusiu, jei Lietuvos įmonė susitaria dėl kito susitikimo (gyvo ar nuotolinio), kurio tikslas – potencialaus kontrakto derinimas arba pasirašo kontraktą.</w:t>
      </w:r>
    </w:p>
    <w:p w14:paraId="0970D75A" w14:textId="78182456" w:rsidR="00037907" w:rsidRPr="001A36F7" w:rsidRDefault="00037907" w:rsidP="00D254AE">
      <w:pPr>
        <w:pStyle w:val="Sraopastraipa"/>
        <w:numPr>
          <w:ilvl w:val="2"/>
          <w:numId w:val="19"/>
        </w:numPr>
        <w:tabs>
          <w:tab w:val="left" w:pos="709"/>
        </w:tabs>
        <w:spacing w:after="0" w:line="240" w:lineRule="auto"/>
        <w:ind w:left="0" w:firstLine="0"/>
        <w:jc w:val="both"/>
        <w:rPr>
          <w:rFonts w:ascii="Verdana" w:eastAsia="Times New Roman" w:hAnsi="Verdana" w:cs="Times New Roman"/>
          <w:color w:val="201F1E"/>
          <w:sz w:val="20"/>
          <w:szCs w:val="20"/>
        </w:rPr>
      </w:pPr>
      <w:r w:rsidRPr="001A36F7">
        <w:rPr>
          <w:rFonts w:ascii="Verdana" w:eastAsia="Times New Roman" w:hAnsi="Verdana" w:cs="Times New Roman"/>
          <w:color w:val="201F1E"/>
          <w:sz w:val="20"/>
          <w:szCs w:val="20"/>
        </w:rPr>
        <w:t xml:space="preserve">Konsultacijų teikimas </w:t>
      </w:r>
      <w:proofErr w:type="spellStart"/>
      <w:r w:rsidRPr="001A36F7">
        <w:rPr>
          <w:rFonts w:ascii="Verdana" w:eastAsia="Times New Roman" w:hAnsi="Verdana" w:cs="Times New Roman"/>
          <w:color w:val="201F1E"/>
          <w:sz w:val="20"/>
          <w:szCs w:val="20"/>
        </w:rPr>
        <w:t>InnoHub</w:t>
      </w:r>
      <w:proofErr w:type="spellEnd"/>
      <w:r w:rsidRPr="001A36F7">
        <w:rPr>
          <w:rFonts w:ascii="Verdana" w:eastAsia="Times New Roman" w:hAnsi="Verdana" w:cs="Times New Roman"/>
          <w:color w:val="201F1E"/>
          <w:sz w:val="20"/>
          <w:szCs w:val="20"/>
        </w:rPr>
        <w:t xml:space="preserve"> nariams dėl eksporto į JAV: pasiruošimo įvertinimas, eksporto plano sudarymas ir tikslinių kontaktų išgryninimas.</w:t>
      </w:r>
    </w:p>
    <w:p w14:paraId="78978251" w14:textId="774EE2F9" w:rsidR="00037907" w:rsidRPr="001A36F7" w:rsidRDefault="00037907" w:rsidP="00D254AE">
      <w:pPr>
        <w:pStyle w:val="Sraopastraipa"/>
        <w:numPr>
          <w:ilvl w:val="1"/>
          <w:numId w:val="19"/>
        </w:numPr>
        <w:tabs>
          <w:tab w:val="left" w:pos="993"/>
          <w:tab w:val="left" w:pos="1418"/>
        </w:tabs>
        <w:spacing w:after="0" w:line="240" w:lineRule="auto"/>
        <w:ind w:left="0" w:firstLine="794"/>
        <w:jc w:val="both"/>
        <w:textAlignment w:val="baseline"/>
        <w:rPr>
          <w:rFonts w:ascii="Verdana" w:eastAsia="Times New Roman" w:hAnsi="Verdana" w:cs="Times New Roman"/>
          <w:color w:val="201F1E"/>
          <w:sz w:val="20"/>
          <w:szCs w:val="20"/>
        </w:rPr>
      </w:pPr>
      <w:r w:rsidRPr="001A36F7">
        <w:rPr>
          <w:rFonts w:ascii="Verdana" w:eastAsia="Times New Roman" w:hAnsi="Verdana" w:cs="Times New Roman"/>
          <w:color w:val="201F1E"/>
          <w:sz w:val="20"/>
          <w:szCs w:val="20"/>
        </w:rPr>
        <w:t xml:space="preserve">Darbą  su naujų </w:t>
      </w:r>
      <w:proofErr w:type="spellStart"/>
      <w:r w:rsidRPr="001A36F7">
        <w:rPr>
          <w:rFonts w:ascii="Verdana" w:eastAsia="Times New Roman" w:hAnsi="Verdana" w:cs="Times New Roman"/>
          <w:color w:val="201F1E"/>
          <w:sz w:val="20"/>
          <w:szCs w:val="20"/>
        </w:rPr>
        <w:t>InnoHub</w:t>
      </w:r>
      <w:proofErr w:type="spellEnd"/>
      <w:r w:rsidRPr="001A36F7">
        <w:rPr>
          <w:rFonts w:ascii="Verdana" w:eastAsia="Times New Roman" w:hAnsi="Verdana" w:cs="Times New Roman"/>
          <w:color w:val="201F1E"/>
          <w:sz w:val="20"/>
          <w:szCs w:val="20"/>
        </w:rPr>
        <w:t xml:space="preserve"> Lithuania narių </w:t>
      </w:r>
      <w:proofErr w:type="spellStart"/>
      <w:r w:rsidRPr="001A36F7">
        <w:rPr>
          <w:rFonts w:ascii="Verdana" w:eastAsia="Times New Roman" w:hAnsi="Verdana" w:cs="Times New Roman"/>
          <w:color w:val="201F1E"/>
          <w:sz w:val="20"/>
          <w:szCs w:val="20"/>
        </w:rPr>
        <w:t>įsitinklinimu</w:t>
      </w:r>
      <w:proofErr w:type="spellEnd"/>
      <w:r w:rsidRPr="001A36F7">
        <w:rPr>
          <w:rFonts w:ascii="Verdana" w:eastAsia="Times New Roman" w:hAnsi="Verdana" w:cs="Times New Roman"/>
          <w:color w:val="201F1E"/>
          <w:sz w:val="20"/>
          <w:szCs w:val="20"/>
        </w:rPr>
        <w:t xml:space="preserve"> JAV (veiklos svoris/svarba – 20 proc. viso darbo laiko):</w:t>
      </w:r>
    </w:p>
    <w:p w14:paraId="4569CB65" w14:textId="77777777" w:rsidR="00AE0282" w:rsidRPr="00AE0282" w:rsidRDefault="00037907" w:rsidP="00AE0282">
      <w:pPr>
        <w:pStyle w:val="Sraopastraipa"/>
        <w:numPr>
          <w:ilvl w:val="2"/>
          <w:numId w:val="19"/>
        </w:numPr>
        <w:tabs>
          <w:tab w:val="left" w:pos="709"/>
          <w:tab w:val="left" w:pos="1276"/>
        </w:tabs>
        <w:spacing w:after="0" w:line="240" w:lineRule="auto"/>
        <w:ind w:left="0" w:firstLine="0"/>
        <w:jc w:val="both"/>
        <w:rPr>
          <w:rFonts w:ascii="Verdana" w:eastAsia="Times New Roman" w:hAnsi="Verdana" w:cs="Times New Roman"/>
          <w:color w:val="201F1E"/>
          <w:sz w:val="20"/>
          <w:szCs w:val="20"/>
        </w:rPr>
      </w:pPr>
      <w:r w:rsidRPr="00AE0282">
        <w:rPr>
          <w:rFonts w:ascii="Verdana" w:eastAsia="Times New Roman" w:hAnsi="Verdana" w:cs="Times New Roman"/>
          <w:color w:val="201F1E"/>
          <w:sz w:val="20"/>
          <w:szCs w:val="20"/>
        </w:rPr>
        <w:t xml:space="preserve">Būtinas pasiekti </w:t>
      </w:r>
      <w:proofErr w:type="spellStart"/>
      <w:r w:rsidRPr="00AE0282">
        <w:rPr>
          <w:rFonts w:ascii="Verdana" w:eastAsia="Times New Roman" w:hAnsi="Verdana" w:cs="Times New Roman"/>
          <w:color w:val="201F1E"/>
          <w:sz w:val="20"/>
          <w:szCs w:val="20"/>
        </w:rPr>
        <w:t>InnoHub</w:t>
      </w:r>
      <w:proofErr w:type="spellEnd"/>
      <w:r w:rsidRPr="00AE0282">
        <w:rPr>
          <w:rFonts w:ascii="Verdana" w:eastAsia="Times New Roman" w:hAnsi="Verdana" w:cs="Times New Roman"/>
          <w:color w:val="201F1E"/>
          <w:sz w:val="20"/>
          <w:szCs w:val="20"/>
        </w:rPr>
        <w:t xml:space="preserve"> Lithuania narių (Lietuvos aukštųjų technologijų įmonių iš lazerių, ICT, biotechnologijų, sumanios gamybos) skaičius iš viso – 40 (iki 2025 m. </w:t>
      </w:r>
      <w:proofErr w:type="spellStart"/>
      <w:r w:rsidRPr="00AE0282">
        <w:rPr>
          <w:rFonts w:ascii="Verdana" w:eastAsia="Times New Roman" w:hAnsi="Verdana" w:cs="Times New Roman"/>
          <w:color w:val="201F1E"/>
          <w:sz w:val="20"/>
          <w:szCs w:val="20"/>
        </w:rPr>
        <w:t>pab</w:t>
      </w:r>
      <w:proofErr w:type="spellEnd"/>
      <w:r w:rsidRPr="00AE0282">
        <w:rPr>
          <w:rFonts w:ascii="Verdana" w:eastAsia="Times New Roman" w:hAnsi="Verdana" w:cs="Times New Roman"/>
          <w:color w:val="201F1E"/>
          <w:sz w:val="20"/>
          <w:szCs w:val="20"/>
        </w:rPr>
        <w:t xml:space="preserve">.), 60 (iki 2026 m. </w:t>
      </w:r>
      <w:proofErr w:type="spellStart"/>
      <w:r w:rsidRPr="00AE0282">
        <w:rPr>
          <w:rFonts w:ascii="Verdana" w:eastAsia="Times New Roman" w:hAnsi="Verdana" w:cs="Times New Roman"/>
          <w:color w:val="201F1E"/>
          <w:sz w:val="20"/>
          <w:szCs w:val="20"/>
        </w:rPr>
        <w:t>pab</w:t>
      </w:r>
      <w:proofErr w:type="spellEnd"/>
      <w:r w:rsidRPr="00AE0282">
        <w:rPr>
          <w:rFonts w:ascii="Verdana" w:eastAsia="Times New Roman" w:hAnsi="Verdana" w:cs="Times New Roman"/>
          <w:color w:val="201F1E"/>
          <w:sz w:val="20"/>
          <w:szCs w:val="20"/>
        </w:rPr>
        <w:t xml:space="preserve">.), 70 (iki 2027 m. </w:t>
      </w:r>
      <w:proofErr w:type="spellStart"/>
      <w:r w:rsidRPr="00AE0282">
        <w:rPr>
          <w:rFonts w:ascii="Verdana" w:eastAsia="Times New Roman" w:hAnsi="Verdana" w:cs="Times New Roman"/>
          <w:color w:val="201F1E"/>
          <w:sz w:val="20"/>
          <w:szCs w:val="20"/>
        </w:rPr>
        <w:t>vid</w:t>
      </w:r>
      <w:proofErr w:type="spellEnd"/>
      <w:r w:rsidRPr="00AE0282">
        <w:rPr>
          <w:rFonts w:ascii="Verdana" w:eastAsia="Times New Roman" w:hAnsi="Verdana" w:cs="Times New Roman"/>
          <w:color w:val="201F1E"/>
          <w:sz w:val="20"/>
          <w:szCs w:val="20"/>
        </w:rPr>
        <w:t>.).</w:t>
      </w:r>
    </w:p>
    <w:p w14:paraId="1994B3FD" w14:textId="7D33C06B" w:rsidR="00037907" w:rsidRPr="00AE0282" w:rsidRDefault="00037907" w:rsidP="00AE0282">
      <w:pPr>
        <w:pStyle w:val="Sraopastraipa"/>
        <w:numPr>
          <w:ilvl w:val="2"/>
          <w:numId w:val="19"/>
        </w:numPr>
        <w:tabs>
          <w:tab w:val="left" w:pos="709"/>
          <w:tab w:val="left" w:pos="1276"/>
        </w:tabs>
        <w:spacing w:after="0" w:line="240" w:lineRule="auto"/>
        <w:ind w:left="0" w:firstLine="0"/>
        <w:jc w:val="both"/>
        <w:rPr>
          <w:rFonts w:ascii="Verdana" w:hAnsi="Verdana" w:cs="Times New Roman"/>
          <w:sz w:val="20"/>
          <w:szCs w:val="20"/>
        </w:rPr>
      </w:pPr>
      <w:r w:rsidRPr="00AE0282">
        <w:rPr>
          <w:rFonts w:ascii="Verdana" w:eastAsia="Times New Roman" w:hAnsi="Verdana" w:cs="Times New Roman"/>
          <w:color w:val="201F1E"/>
          <w:sz w:val="20"/>
          <w:szCs w:val="20"/>
        </w:rPr>
        <w:t xml:space="preserve">Lietuvos aukštųjų technologijų įmonių </w:t>
      </w:r>
      <w:proofErr w:type="spellStart"/>
      <w:r w:rsidRPr="00AE0282">
        <w:rPr>
          <w:rFonts w:ascii="Verdana" w:eastAsia="Times New Roman" w:hAnsi="Verdana" w:cs="Times New Roman"/>
          <w:color w:val="201F1E"/>
          <w:sz w:val="20"/>
          <w:szCs w:val="20"/>
        </w:rPr>
        <w:t>įsitinklinimo</w:t>
      </w:r>
      <w:proofErr w:type="spellEnd"/>
      <w:r w:rsidRPr="00AE0282">
        <w:rPr>
          <w:rFonts w:ascii="Verdana" w:eastAsia="Times New Roman" w:hAnsi="Verdana" w:cs="Times New Roman"/>
          <w:color w:val="201F1E"/>
          <w:sz w:val="20"/>
          <w:szCs w:val="20"/>
        </w:rPr>
        <w:t xml:space="preserve"> / verslo partnerysčių skatinimo arba panašūs renginiai JAV. Siektina reikšmė: ne mažiau  2  renginiai per 11 mėn. nuo sutarties įsigaliojimo. Renginių metu</w:t>
      </w:r>
      <w:r w:rsidRPr="00AE0282">
        <w:rPr>
          <w:rFonts w:ascii="Verdana" w:hAnsi="Verdana" w:cs="Times New Roman"/>
          <w:sz w:val="20"/>
          <w:szCs w:val="20"/>
        </w:rPr>
        <w:t xml:space="preserve"> Lietuvos įmonės turėtų turėti galimybę susipažinti su potencialiais verslo partneriais JAV ir pristatyti savo verslo sprendimus.</w:t>
      </w:r>
      <w:r w:rsidRPr="001A36F7">
        <w:rPr>
          <w:rStyle w:val="Puslapioinaosnuoroda"/>
          <w:rFonts w:ascii="Verdana" w:hAnsi="Verdana" w:cs="Times New Roman"/>
          <w:sz w:val="20"/>
          <w:szCs w:val="20"/>
        </w:rPr>
        <w:footnoteReference w:id="2"/>
      </w:r>
      <w:r w:rsidRPr="00AE0282">
        <w:rPr>
          <w:rFonts w:ascii="Verdana" w:hAnsi="Verdana" w:cs="Times New Roman"/>
          <w:sz w:val="20"/>
          <w:szCs w:val="20"/>
        </w:rPr>
        <w:t xml:space="preserve"> Šie renginiai gali būti derinami su 8.1.2. nurodyta paslauga. Renginiai gali būti organizuojami savo iniciatyva, suderinus su Inovacijų agentūra ir/arba prisidedant prie Lietuvos diplomatinių atstovybių JAV renginių organizavimo.</w:t>
      </w:r>
    </w:p>
    <w:p w14:paraId="78C9AD00" w14:textId="77777777" w:rsidR="00037907" w:rsidRPr="001A36F7" w:rsidRDefault="00037907" w:rsidP="00D254AE">
      <w:pPr>
        <w:pStyle w:val="Sraopastraipa"/>
        <w:numPr>
          <w:ilvl w:val="2"/>
          <w:numId w:val="19"/>
        </w:numPr>
        <w:tabs>
          <w:tab w:val="left" w:pos="709"/>
        </w:tabs>
        <w:spacing w:after="0" w:line="240" w:lineRule="auto"/>
        <w:ind w:left="567" w:hanging="567"/>
        <w:jc w:val="both"/>
        <w:rPr>
          <w:rStyle w:val="ui-provider"/>
          <w:rFonts w:ascii="Verdana" w:eastAsiaTheme="minorHAnsi" w:hAnsi="Verdana" w:cs="Times New Roman"/>
          <w:sz w:val="20"/>
          <w:szCs w:val="20"/>
        </w:rPr>
      </w:pPr>
      <w:r w:rsidRPr="001A36F7">
        <w:rPr>
          <w:rFonts w:ascii="Verdana" w:hAnsi="Verdana" w:cs="Times New Roman"/>
          <w:sz w:val="20"/>
          <w:szCs w:val="20"/>
        </w:rPr>
        <w:t>Tikslinių renginių, organizuojamų JAV pusės (</w:t>
      </w:r>
      <w:r w:rsidRPr="001A36F7">
        <w:rPr>
          <w:rStyle w:val="ui-provider"/>
          <w:rFonts w:ascii="Verdana" w:hAnsi="Verdana" w:cs="Times New Roman"/>
          <w:sz w:val="20"/>
          <w:szCs w:val="20"/>
        </w:rPr>
        <w:t xml:space="preserve">parodų, seminarų, verslo pusryčių, kitų į </w:t>
      </w:r>
    </w:p>
    <w:p w14:paraId="2902471B" w14:textId="02DF1EED" w:rsidR="00037907" w:rsidRPr="001A36F7" w:rsidRDefault="00037907" w:rsidP="00D254AE">
      <w:pPr>
        <w:pStyle w:val="Sraopastraipa"/>
        <w:spacing w:after="0" w:line="240" w:lineRule="auto"/>
        <w:ind w:left="0"/>
        <w:jc w:val="both"/>
        <w:rPr>
          <w:rFonts w:ascii="Verdana" w:hAnsi="Verdana" w:cs="Times New Roman"/>
          <w:sz w:val="20"/>
          <w:szCs w:val="20"/>
        </w:rPr>
      </w:pPr>
      <w:r w:rsidRPr="001A36F7">
        <w:rPr>
          <w:rStyle w:val="ui-provider"/>
          <w:rFonts w:ascii="Verdana" w:hAnsi="Verdana" w:cs="Times New Roman"/>
          <w:sz w:val="20"/>
          <w:szCs w:val="20"/>
        </w:rPr>
        <w:t>verslo bendruomenę orientuotų renginių)</w:t>
      </w:r>
      <w:r w:rsidRPr="001A36F7">
        <w:rPr>
          <w:rFonts w:ascii="Verdana" w:hAnsi="Verdana" w:cs="Times New Roman"/>
          <w:sz w:val="20"/>
          <w:szCs w:val="20"/>
        </w:rPr>
        <w:t xml:space="preserve"> Lietuvos aukštųjų technologijų verslams indentifikavimas ir </w:t>
      </w:r>
      <w:r w:rsidRPr="001A36F7">
        <w:rPr>
          <w:rStyle w:val="ui-provider"/>
          <w:rFonts w:ascii="Verdana" w:hAnsi="Verdana" w:cs="Times New Roman"/>
          <w:sz w:val="20"/>
          <w:szCs w:val="20"/>
        </w:rPr>
        <w:t xml:space="preserve">sklaida </w:t>
      </w:r>
      <w:proofErr w:type="spellStart"/>
      <w:r w:rsidRPr="001A36F7">
        <w:rPr>
          <w:rStyle w:val="ui-provider"/>
          <w:rFonts w:ascii="Verdana" w:hAnsi="Verdana" w:cs="Times New Roman"/>
          <w:sz w:val="20"/>
          <w:szCs w:val="20"/>
        </w:rPr>
        <w:t>InnoHUB</w:t>
      </w:r>
      <w:proofErr w:type="spellEnd"/>
      <w:r w:rsidRPr="001A36F7">
        <w:rPr>
          <w:rStyle w:val="ui-provider"/>
          <w:rFonts w:ascii="Verdana" w:hAnsi="Verdana" w:cs="Times New Roman"/>
          <w:sz w:val="20"/>
          <w:szCs w:val="20"/>
        </w:rPr>
        <w:t xml:space="preserve"> Lithuania nariams</w:t>
      </w:r>
      <w:r w:rsidRPr="001A36F7">
        <w:rPr>
          <w:rFonts w:ascii="Verdana" w:hAnsi="Verdana" w:cs="Times New Roman"/>
          <w:sz w:val="20"/>
          <w:szCs w:val="20"/>
        </w:rPr>
        <w:t xml:space="preserve">. Naujienos turėtų būti ištransliuojamos per </w:t>
      </w:r>
      <w:proofErr w:type="spellStart"/>
      <w:r w:rsidRPr="001A36F7">
        <w:rPr>
          <w:rFonts w:ascii="Verdana" w:hAnsi="Verdana" w:cs="Times New Roman"/>
          <w:sz w:val="20"/>
          <w:szCs w:val="20"/>
        </w:rPr>
        <w:t>InnoHUB</w:t>
      </w:r>
      <w:proofErr w:type="spellEnd"/>
      <w:r w:rsidRPr="001A36F7">
        <w:rPr>
          <w:rFonts w:ascii="Verdana" w:hAnsi="Verdana" w:cs="Times New Roman"/>
          <w:sz w:val="20"/>
          <w:szCs w:val="20"/>
        </w:rPr>
        <w:t xml:space="preserve"> Lithuania svetainę.</w:t>
      </w:r>
    </w:p>
    <w:p w14:paraId="4C8161B8" w14:textId="1C13DC05" w:rsidR="00037907" w:rsidRPr="001A36F7" w:rsidRDefault="00037907" w:rsidP="00D254AE">
      <w:pPr>
        <w:pStyle w:val="Sraopastraipa"/>
        <w:numPr>
          <w:ilvl w:val="1"/>
          <w:numId w:val="19"/>
        </w:numPr>
        <w:tabs>
          <w:tab w:val="left" w:pos="993"/>
          <w:tab w:val="left" w:pos="1418"/>
        </w:tabs>
        <w:spacing w:after="0" w:line="240" w:lineRule="auto"/>
        <w:ind w:left="0" w:firstLine="794"/>
        <w:jc w:val="both"/>
        <w:textAlignment w:val="baseline"/>
        <w:rPr>
          <w:rStyle w:val="ui-provider"/>
          <w:rFonts w:ascii="Verdana" w:hAnsi="Verdana" w:cs="Times New Roman"/>
          <w:sz w:val="20"/>
          <w:szCs w:val="20"/>
        </w:rPr>
      </w:pPr>
      <w:r w:rsidRPr="001A36F7">
        <w:rPr>
          <w:rStyle w:val="ui-provider"/>
          <w:rFonts w:ascii="Verdana" w:hAnsi="Verdana" w:cs="Times New Roman"/>
          <w:sz w:val="20"/>
          <w:szCs w:val="20"/>
        </w:rPr>
        <w:t xml:space="preserve">Darbą su JAV mentorių tinklo  </w:t>
      </w:r>
      <w:proofErr w:type="spellStart"/>
      <w:r w:rsidRPr="001A36F7">
        <w:rPr>
          <w:rStyle w:val="ui-provider"/>
          <w:rFonts w:ascii="Verdana" w:hAnsi="Verdana" w:cs="Times New Roman"/>
          <w:sz w:val="20"/>
          <w:szCs w:val="20"/>
        </w:rPr>
        <w:t>įveiklinimu</w:t>
      </w:r>
      <w:proofErr w:type="spellEnd"/>
      <w:r w:rsidRPr="001A36F7">
        <w:rPr>
          <w:rStyle w:val="Puslapioinaosnuoroda"/>
          <w:rFonts w:ascii="Verdana" w:hAnsi="Verdana" w:cs="Times New Roman"/>
          <w:sz w:val="20"/>
          <w:szCs w:val="20"/>
        </w:rPr>
        <w:footnoteReference w:id="3"/>
      </w:r>
      <w:r w:rsidRPr="001A36F7">
        <w:rPr>
          <w:rStyle w:val="ui-provider"/>
          <w:rFonts w:ascii="Verdana" w:hAnsi="Verdana" w:cs="Times New Roman"/>
          <w:sz w:val="20"/>
          <w:szCs w:val="20"/>
        </w:rPr>
        <w:t xml:space="preserve"> ir plėtimu</w:t>
      </w:r>
      <w:r w:rsidRPr="001A36F7">
        <w:rPr>
          <w:rFonts w:ascii="Verdana" w:hAnsi="Verdana"/>
          <w:sz w:val="20"/>
          <w:szCs w:val="20"/>
        </w:rPr>
        <w:t xml:space="preserve"> (</w:t>
      </w:r>
      <w:r w:rsidRPr="001A36F7">
        <w:rPr>
          <w:rStyle w:val="ui-provider"/>
          <w:rFonts w:ascii="Verdana" w:hAnsi="Verdana" w:cs="Times New Roman"/>
          <w:sz w:val="20"/>
          <w:szCs w:val="20"/>
        </w:rPr>
        <w:t>veiklos svoris/svarba - 10 proc. viso darbo laiko)</w:t>
      </w:r>
      <w:r w:rsidR="42DEC966" w:rsidRPr="001A36F7">
        <w:rPr>
          <w:rStyle w:val="ui-provider"/>
          <w:rFonts w:ascii="Verdana" w:hAnsi="Verdana" w:cs="Times New Roman"/>
          <w:sz w:val="20"/>
          <w:szCs w:val="20"/>
        </w:rPr>
        <w:t>.</w:t>
      </w:r>
      <w:r w:rsidRPr="001A36F7">
        <w:rPr>
          <w:rStyle w:val="ui-provider"/>
          <w:rFonts w:ascii="Verdana" w:hAnsi="Verdana" w:cs="Times New Roman"/>
          <w:sz w:val="20"/>
          <w:szCs w:val="20"/>
        </w:rPr>
        <w:t xml:space="preserve"> Tai gali apimti: įvairių sričių ICT, lazerinių technologijų (</w:t>
      </w:r>
      <w:proofErr w:type="spellStart"/>
      <w:r w:rsidRPr="001A36F7">
        <w:rPr>
          <w:rStyle w:val="ui-provider"/>
          <w:rFonts w:ascii="Verdana" w:hAnsi="Verdana" w:cs="Times New Roman"/>
          <w:sz w:val="20"/>
          <w:szCs w:val="20"/>
        </w:rPr>
        <w:t>fotonikos</w:t>
      </w:r>
      <w:proofErr w:type="spellEnd"/>
      <w:r w:rsidRPr="001A36F7">
        <w:rPr>
          <w:rStyle w:val="ui-provider"/>
          <w:rFonts w:ascii="Verdana" w:hAnsi="Verdana" w:cs="Times New Roman"/>
          <w:sz w:val="20"/>
          <w:szCs w:val="20"/>
        </w:rPr>
        <w:t xml:space="preserve">), biotechnologijų sričių ekspertus; įėjimo į JAV rinką, rinkodaros, pardavimų, verslo vystymo JAV, įvairių sričių teisės, </w:t>
      </w:r>
      <w:r w:rsidRPr="001A36F7">
        <w:rPr>
          <w:rStyle w:val="ui-provider"/>
          <w:rFonts w:ascii="Verdana" w:hAnsi="Verdana" w:cs="Times New Roman"/>
          <w:sz w:val="20"/>
          <w:szCs w:val="20"/>
        </w:rPr>
        <w:lastRenderedPageBreak/>
        <w:t>mokesčių ir kt. specialistus. Siektina reikšmė: surengtos 6 mentorystės sesijos per 11 mėn.</w:t>
      </w:r>
      <w:r w:rsidRPr="001A36F7">
        <w:rPr>
          <w:rStyle w:val="ui-provider"/>
          <w:rFonts w:ascii="Verdana" w:hAnsi="Verdana" w:cs="Times New Roman"/>
          <w:b/>
          <w:bCs/>
          <w:sz w:val="20"/>
          <w:szCs w:val="20"/>
        </w:rPr>
        <w:t xml:space="preserve"> </w:t>
      </w:r>
      <w:r w:rsidRPr="001A36F7">
        <w:rPr>
          <w:rStyle w:val="ui-provider"/>
          <w:rFonts w:ascii="Verdana" w:hAnsi="Verdana" w:cs="Times New Roman"/>
          <w:sz w:val="20"/>
          <w:szCs w:val="20"/>
        </w:rPr>
        <w:t>nuo sutarties įsigaliojimo</w:t>
      </w:r>
      <w:r w:rsidRPr="001A36F7">
        <w:rPr>
          <w:rStyle w:val="ui-provider"/>
          <w:rFonts w:ascii="Verdana" w:hAnsi="Verdana" w:cs="Times New Roman"/>
          <w:b/>
          <w:bCs/>
          <w:sz w:val="20"/>
          <w:szCs w:val="20"/>
        </w:rPr>
        <w:t xml:space="preserve">. </w:t>
      </w:r>
      <w:r w:rsidRPr="001A36F7">
        <w:rPr>
          <w:rStyle w:val="ui-provider"/>
          <w:rFonts w:ascii="Verdana" w:hAnsi="Verdana" w:cs="Times New Roman"/>
          <w:sz w:val="20"/>
          <w:szCs w:val="20"/>
        </w:rPr>
        <w:t>Mentorystės sesijos gali būti surengtos gyvai arba internetu.</w:t>
      </w:r>
    </w:p>
    <w:p w14:paraId="6CC2FF3F" w14:textId="2336D01A" w:rsidR="00037907" w:rsidRPr="001A36F7" w:rsidRDefault="00037907" w:rsidP="00D254AE">
      <w:pPr>
        <w:pStyle w:val="Sraopastraipa"/>
        <w:numPr>
          <w:ilvl w:val="2"/>
          <w:numId w:val="19"/>
        </w:numPr>
        <w:tabs>
          <w:tab w:val="left" w:pos="709"/>
        </w:tabs>
        <w:spacing w:after="0" w:line="240" w:lineRule="auto"/>
        <w:ind w:left="1134" w:hanging="1134"/>
        <w:jc w:val="both"/>
        <w:textAlignment w:val="baseline"/>
        <w:rPr>
          <w:rStyle w:val="ui-provider"/>
          <w:rFonts w:ascii="Verdana" w:hAnsi="Verdana" w:cs="Times New Roman"/>
          <w:sz w:val="20"/>
          <w:szCs w:val="20"/>
        </w:rPr>
      </w:pPr>
      <w:r w:rsidRPr="001A36F7">
        <w:rPr>
          <w:rStyle w:val="ui-provider"/>
          <w:rFonts w:ascii="Verdana" w:hAnsi="Verdana" w:cs="Times New Roman"/>
          <w:sz w:val="20"/>
          <w:szCs w:val="20"/>
        </w:rPr>
        <w:t>Pagrindiniai mentorystės principai:</w:t>
      </w:r>
    </w:p>
    <w:p w14:paraId="0FC6FEF6" w14:textId="77777777" w:rsidR="00037907" w:rsidRPr="001A36F7" w:rsidRDefault="00037907" w:rsidP="00D254AE">
      <w:pPr>
        <w:pStyle w:val="Sraopastraipa"/>
        <w:numPr>
          <w:ilvl w:val="3"/>
          <w:numId w:val="19"/>
        </w:numPr>
        <w:tabs>
          <w:tab w:val="left" w:pos="993"/>
        </w:tabs>
        <w:spacing w:after="0" w:line="240" w:lineRule="auto"/>
        <w:ind w:left="1418" w:hanging="1418"/>
        <w:jc w:val="both"/>
        <w:textAlignment w:val="baseline"/>
        <w:rPr>
          <w:rFonts w:ascii="Verdana" w:eastAsia="Times New Roman" w:hAnsi="Verdana"/>
          <w:color w:val="000000" w:themeColor="text1"/>
          <w:sz w:val="20"/>
          <w:szCs w:val="20"/>
        </w:rPr>
      </w:pP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paslaugų teikėjas, suranda verslininkus-mentorius, </w:t>
      </w:r>
    </w:p>
    <w:p w14:paraId="299388A3" w14:textId="4ABDFD24" w:rsidR="00037907" w:rsidRPr="001A36F7" w:rsidRDefault="00037907" w:rsidP="00D254AE">
      <w:pPr>
        <w:pStyle w:val="Sraopastraipa"/>
        <w:spacing w:after="0" w:line="240" w:lineRule="auto"/>
        <w:ind w:left="0"/>
        <w:jc w:val="both"/>
        <w:textAlignment w:val="baseline"/>
        <w:rPr>
          <w:rFonts w:ascii="Verdana" w:eastAsia="Times New Roman" w:hAnsi="Verdana" w:cs="Times New Roman"/>
          <w:color w:val="000000" w:themeColor="text1"/>
          <w:sz w:val="20"/>
          <w:szCs w:val="20"/>
        </w:rPr>
      </w:pPr>
      <w:r w:rsidRPr="001A36F7">
        <w:rPr>
          <w:rFonts w:ascii="Verdana" w:eastAsia="Times New Roman" w:hAnsi="Verdana" w:cs="Times New Roman"/>
          <w:color w:val="000000" w:themeColor="text1"/>
          <w:sz w:val="20"/>
          <w:szCs w:val="20"/>
        </w:rPr>
        <w:t>kurie savanoriškais pagrindais arba pagal paslaugų teikimo su Inovacijų agentūra sutartį sutinka pasidalinti savo patirtimi ir patarimais vystant pardavimus arba verslą JAV;</w:t>
      </w:r>
    </w:p>
    <w:p w14:paraId="1BEDA8C3" w14:textId="77777777" w:rsidR="00037907" w:rsidRPr="001A36F7" w:rsidRDefault="00037907" w:rsidP="00D254AE">
      <w:pPr>
        <w:pStyle w:val="Sraopastraipa"/>
        <w:numPr>
          <w:ilvl w:val="3"/>
          <w:numId w:val="19"/>
        </w:numPr>
        <w:spacing w:after="0" w:line="240" w:lineRule="auto"/>
        <w:ind w:left="993" w:hanging="993"/>
        <w:jc w:val="both"/>
        <w:textAlignment w:val="baseline"/>
        <w:rPr>
          <w:rStyle w:val="ui-provider"/>
          <w:rFonts w:ascii="Verdana" w:eastAsiaTheme="minorHAnsi" w:hAnsi="Verdana" w:cs="Times New Roman"/>
          <w:sz w:val="20"/>
          <w:szCs w:val="20"/>
        </w:rPr>
      </w:pPr>
      <w:r w:rsidRPr="001A36F7">
        <w:rPr>
          <w:rStyle w:val="ui-provider"/>
          <w:rFonts w:ascii="Verdana" w:hAnsi="Verdana" w:cs="Times New Roman"/>
          <w:sz w:val="20"/>
          <w:szCs w:val="20"/>
        </w:rPr>
        <w:t xml:space="preserve">Mentoriai turėtų galimybę konsultuoti JAV gyvai arba naudojantis </w:t>
      </w:r>
    </w:p>
    <w:p w14:paraId="7007960C" w14:textId="10F9A797" w:rsidR="00037907" w:rsidRPr="001A36F7" w:rsidRDefault="00037907" w:rsidP="00D254AE">
      <w:pPr>
        <w:pStyle w:val="Sraopastraipa"/>
        <w:spacing w:after="0" w:line="240" w:lineRule="auto"/>
        <w:ind w:left="0"/>
        <w:jc w:val="both"/>
        <w:textAlignment w:val="baseline"/>
        <w:rPr>
          <w:rStyle w:val="ui-provider"/>
          <w:rFonts w:ascii="Verdana" w:hAnsi="Verdana" w:cs="Times New Roman"/>
          <w:sz w:val="20"/>
          <w:szCs w:val="20"/>
        </w:rPr>
      </w:pPr>
      <w:r w:rsidRPr="001A36F7">
        <w:rPr>
          <w:rStyle w:val="ui-provider"/>
          <w:rFonts w:ascii="Verdana" w:hAnsi="Verdana" w:cs="Times New Roman"/>
          <w:sz w:val="20"/>
          <w:szCs w:val="20"/>
        </w:rPr>
        <w:t xml:space="preserve">internetinėmis skambučių platformomis, el. laiškais. Konsultacijos vyktų </w:t>
      </w:r>
      <w:proofErr w:type="spellStart"/>
      <w:r w:rsidRPr="001A36F7">
        <w:rPr>
          <w:rStyle w:val="ui-provider"/>
          <w:rFonts w:ascii="Verdana" w:hAnsi="Verdana" w:cs="Times New Roman"/>
          <w:sz w:val="20"/>
          <w:szCs w:val="20"/>
        </w:rPr>
        <w:t>apibupusiai</w:t>
      </w:r>
      <w:proofErr w:type="spellEnd"/>
      <w:r w:rsidRPr="001A36F7">
        <w:rPr>
          <w:rStyle w:val="ui-provider"/>
          <w:rFonts w:ascii="Verdana" w:hAnsi="Verdana" w:cs="Times New Roman"/>
          <w:sz w:val="20"/>
          <w:szCs w:val="20"/>
        </w:rPr>
        <w:t xml:space="preserve"> priimtinu laiku ir forma tiek įmonei, tiek mentoriui;</w:t>
      </w:r>
    </w:p>
    <w:p w14:paraId="6E1445D7" w14:textId="77777777" w:rsidR="00037907" w:rsidRPr="001A36F7" w:rsidRDefault="00037907" w:rsidP="00D254AE">
      <w:pPr>
        <w:pStyle w:val="Sraopastraipa"/>
        <w:numPr>
          <w:ilvl w:val="3"/>
          <w:numId w:val="19"/>
        </w:numPr>
        <w:spacing w:after="0" w:line="240" w:lineRule="auto"/>
        <w:ind w:left="993" w:hanging="993"/>
        <w:jc w:val="both"/>
        <w:textAlignment w:val="baseline"/>
        <w:rPr>
          <w:rStyle w:val="ui-provider"/>
          <w:rFonts w:ascii="Verdana" w:hAnsi="Verdana" w:cs="Times New Roman"/>
          <w:sz w:val="20"/>
          <w:szCs w:val="20"/>
        </w:rPr>
      </w:pPr>
      <w:r w:rsidRPr="001A36F7">
        <w:rPr>
          <w:rStyle w:val="ui-provider"/>
          <w:rFonts w:ascii="Verdana" w:hAnsi="Verdana" w:cs="Times New Roman"/>
          <w:sz w:val="20"/>
          <w:szCs w:val="20"/>
        </w:rPr>
        <w:t xml:space="preserve">Mentoriai privalės sudaryti laisvos formos susitarimą su Inovacijų Agentūra, kad jie teikia </w:t>
      </w:r>
    </w:p>
    <w:p w14:paraId="0CEB58E7" w14:textId="2B35C2AE" w:rsidR="00037907" w:rsidRPr="001A36F7" w:rsidRDefault="00037907" w:rsidP="00D254AE">
      <w:pPr>
        <w:spacing w:after="0" w:line="240" w:lineRule="auto"/>
        <w:jc w:val="both"/>
        <w:textAlignment w:val="baseline"/>
        <w:rPr>
          <w:rStyle w:val="ui-provider"/>
          <w:rFonts w:ascii="Verdana" w:hAnsi="Verdana" w:cs="Times New Roman"/>
          <w:sz w:val="20"/>
          <w:szCs w:val="20"/>
        </w:rPr>
      </w:pPr>
      <w:r w:rsidRPr="001A36F7">
        <w:rPr>
          <w:rStyle w:val="ui-provider"/>
          <w:rFonts w:ascii="Verdana" w:hAnsi="Verdana" w:cs="Times New Roman"/>
          <w:sz w:val="20"/>
          <w:szCs w:val="20"/>
        </w:rPr>
        <w:t xml:space="preserve">konsultacijas, bus viešinami </w:t>
      </w:r>
      <w:proofErr w:type="spellStart"/>
      <w:r w:rsidRPr="001A36F7">
        <w:rPr>
          <w:rStyle w:val="ui-provider"/>
          <w:rFonts w:ascii="Verdana" w:hAnsi="Verdana" w:cs="Times New Roman"/>
          <w:sz w:val="20"/>
          <w:szCs w:val="20"/>
        </w:rPr>
        <w:t>InnoHUB</w:t>
      </w:r>
      <w:proofErr w:type="spellEnd"/>
      <w:r w:rsidRPr="001A36F7">
        <w:rPr>
          <w:rStyle w:val="ui-provider"/>
          <w:rFonts w:ascii="Verdana" w:hAnsi="Verdana" w:cs="Times New Roman"/>
          <w:sz w:val="20"/>
          <w:szCs w:val="20"/>
        </w:rPr>
        <w:t xml:space="preserve"> Lithuania interneto svetainėje.</w:t>
      </w:r>
    </w:p>
    <w:p w14:paraId="0F9687E8" w14:textId="19356091" w:rsidR="00037907" w:rsidRPr="001A36F7" w:rsidRDefault="00037907" w:rsidP="00D254AE">
      <w:pPr>
        <w:pStyle w:val="Sraopastraipa"/>
        <w:numPr>
          <w:ilvl w:val="2"/>
          <w:numId w:val="19"/>
        </w:numPr>
        <w:spacing w:after="0" w:line="240" w:lineRule="auto"/>
        <w:ind w:left="993" w:hanging="993"/>
        <w:jc w:val="both"/>
        <w:textAlignment w:val="baseline"/>
        <w:rPr>
          <w:rStyle w:val="ui-provider"/>
          <w:rFonts w:ascii="Verdana" w:hAnsi="Verdana" w:cs="Times New Roman"/>
          <w:sz w:val="20"/>
          <w:szCs w:val="20"/>
        </w:rPr>
      </w:pPr>
      <w:r w:rsidRPr="001A36F7">
        <w:rPr>
          <w:rStyle w:val="ui-provider"/>
          <w:rFonts w:ascii="Verdana" w:hAnsi="Verdana" w:cs="Times New Roman"/>
          <w:sz w:val="20"/>
          <w:szCs w:val="20"/>
        </w:rPr>
        <w:t>Pagrindinės Verslo bendruomenės vadovo funkcijos plėtojant mentorių tinklą:</w:t>
      </w:r>
    </w:p>
    <w:p w14:paraId="21B8DDF3" w14:textId="569FBF0B" w:rsidR="00037907" w:rsidRPr="001A36F7" w:rsidRDefault="00037907" w:rsidP="00D254AE">
      <w:pPr>
        <w:pStyle w:val="Sraopastraipa"/>
        <w:numPr>
          <w:ilvl w:val="3"/>
          <w:numId w:val="19"/>
        </w:numPr>
        <w:spacing w:after="0" w:line="240" w:lineRule="auto"/>
        <w:ind w:left="993" w:hanging="993"/>
        <w:jc w:val="both"/>
        <w:textAlignment w:val="baseline"/>
        <w:rPr>
          <w:rStyle w:val="ui-provider"/>
          <w:rFonts w:ascii="Verdana" w:hAnsi="Verdana" w:cs="Times New Roman"/>
          <w:sz w:val="20"/>
          <w:szCs w:val="20"/>
        </w:rPr>
      </w:pPr>
      <w:r w:rsidRPr="001A36F7">
        <w:rPr>
          <w:rStyle w:val="ui-provider"/>
          <w:rFonts w:ascii="Verdana" w:hAnsi="Verdana" w:cs="Times New Roman"/>
          <w:sz w:val="20"/>
          <w:szCs w:val="20"/>
        </w:rPr>
        <w:t>Tinkamų kandidatų suradimas ir pristatymas Paslaugų teikėjui;</w:t>
      </w:r>
    </w:p>
    <w:p w14:paraId="1FFF5BE1" w14:textId="1BE8FF3A" w:rsidR="00037907" w:rsidRPr="001A36F7" w:rsidRDefault="00037907" w:rsidP="00D254AE">
      <w:pPr>
        <w:pStyle w:val="Sraopastraipa"/>
        <w:numPr>
          <w:ilvl w:val="3"/>
          <w:numId w:val="19"/>
        </w:numPr>
        <w:spacing w:after="0" w:line="240" w:lineRule="auto"/>
        <w:ind w:left="993" w:hanging="993"/>
        <w:jc w:val="both"/>
        <w:textAlignment w:val="baseline"/>
        <w:rPr>
          <w:rStyle w:val="ui-provider"/>
          <w:rFonts w:ascii="Verdana" w:hAnsi="Verdana" w:cs="Times New Roman"/>
          <w:sz w:val="20"/>
          <w:szCs w:val="20"/>
        </w:rPr>
      </w:pPr>
      <w:proofErr w:type="spellStart"/>
      <w:r w:rsidRPr="001A36F7">
        <w:rPr>
          <w:rStyle w:val="ui-provider"/>
          <w:rFonts w:ascii="Verdana" w:hAnsi="Verdana" w:cs="Times New Roman"/>
          <w:sz w:val="20"/>
          <w:szCs w:val="20"/>
        </w:rPr>
        <w:t>InnoHUB</w:t>
      </w:r>
      <w:proofErr w:type="spellEnd"/>
      <w:r w:rsidRPr="001A36F7">
        <w:rPr>
          <w:rStyle w:val="ui-provider"/>
          <w:rFonts w:ascii="Verdana" w:hAnsi="Verdana" w:cs="Times New Roman"/>
          <w:sz w:val="20"/>
          <w:szCs w:val="20"/>
        </w:rPr>
        <w:t xml:space="preserve"> Lithuania narių nukreipimas pas mentorius atliepiant jų poreikius;</w:t>
      </w:r>
    </w:p>
    <w:p w14:paraId="227497F6" w14:textId="77777777" w:rsidR="00037907" w:rsidRPr="001A36F7" w:rsidRDefault="00037907" w:rsidP="00D254AE">
      <w:pPr>
        <w:pStyle w:val="Sraopastraipa"/>
        <w:numPr>
          <w:ilvl w:val="3"/>
          <w:numId w:val="19"/>
        </w:numPr>
        <w:spacing w:after="0" w:line="240" w:lineRule="auto"/>
        <w:ind w:left="993" w:hanging="993"/>
        <w:jc w:val="both"/>
        <w:textAlignment w:val="baseline"/>
        <w:rPr>
          <w:rStyle w:val="ui-provider"/>
          <w:rFonts w:ascii="Verdana" w:hAnsi="Verdana" w:cs="Times New Roman"/>
          <w:sz w:val="20"/>
          <w:szCs w:val="20"/>
        </w:rPr>
      </w:pPr>
      <w:r w:rsidRPr="001A36F7">
        <w:rPr>
          <w:rStyle w:val="ui-provider"/>
          <w:rFonts w:ascii="Verdana" w:hAnsi="Verdana" w:cs="Times New Roman"/>
          <w:sz w:val="20"/>
          <w:szCs w:val="20"/>
        </w:rPr>
        <w:t>Grįžtamojo ryšio rinkimas tiek iš mentorių, tiek iš įmonių, rekomendacijos paslaugų koncepto gerinimui.</w:t>
      </w:r>
    </w:p>
    <w:p w14:paraId="706BF3D5" w14:textId="3CD5C171" w:rsidR="00037907" w:rsidRPr="001A36F7" w:rsidRDefault="00037907" w:rsidP="00D254AE">
      <w:pPr>
        <w:pStyle w:val="Sraopastraipa"/>
        <w:numPr>
          <w:ilvl w:val="1"/>
          <w:numId w:val="19"/>
        </w:numPr>
        <w:tabs>
          <w:tab w:val="left" w:pos="567"/>
          <w:tab w:val="left" w:pos="993"/>
          <w:tab w:val="left" w:pos="1418"/>
        </w:tabs>
        <w:spacing w:after="0" w:line="240" w:lineRule="auto"/>
        <w:ind w:left="0" w:firstLine="794"/>
        <w:jc w:val="both"/>
        <w:textAlignment w:val="baseline"/>
        <w:rPr>
          <w:rStyle w:val="ui-provider"/>
          <w:rFonts w:ascii="Verdana" w:hAnsi="Verdana" w:cs="Times New Roman"/>
          <w:sz w:val="20"/>
          <w:szCs w:val="20"/>
        </w:rPr>
      </w:pPr>
      <w:r w:rsidRPr="001A36F7">
        <w:rPr>
          <w:rStyle w:val="ui-provider"/>
          <w:rFonts w:ascii="Verdana" w:hAnsi="Verdana" w:cs="Times New Roman"/>
          <w:sz w:val="20"/>
          <w:szCs w:val="20"/>
        </w:rPr>
        <w:t xml:space="preserve">Darbą su </w:t>
      </w:r>
      <w:proofErr w:type="spellStart"/>
      <w:r w:rsidRPr="001A36F7">
        <w:rPr>
          <w:rStyle w:val="ui-provider"/>
          <w:rFonts w:ascii="Verdana" w:hAnsi="Verdana" w:cs="Times New Roman"/>
          <w:sz w:val="20"/>
          <w:szCs w:val="20"/>
        </w:rPr>
        <w:t>InnoHub</w:t>
      </w:r>
      <w:proofErr w:type="spellEnd"/>
      <w:r w:rsidRPr="001A36F7">
        <w:rPr>
          <w:rStyle w:val="ui-provider"/>
          <w:rFonts w:ascii="Verdana" w:hAnsi="Verdana" w:cs="Times New Roman"/>
          <w:sz w:val="20"/>
          <w:szCs w:val="20"/>
        </w:rPr>
        <w:t xml:space="preserve"> Lithuania narių verslo pajėgumų viešinimu JAV (veiklos svoris/svarba - 10 proc. viso darbo laiko):</w:t>
      </w:r>
    </w:p>
    <w:p w14:paraId="64DF0528" w14:textId="2E122E70" w:rsidR="00037907" w:rsidRPr="00B16473" w:rsidRDefault="00037907" w:rsidP="00D254AE">
      <w:pPr>
        <w:spacing w:after="0" w:line="240" w:lineRule="auto"/>
        <w:jc w:val="both"/>
        <w:textAlignment w:val="baseline"/>
        <w:rPr>
          <w:rStyle w:val="ui-provider"/>
          <w:rFonts w:ascii="Verdana" w:hAnsi="Verdana" w:cs="Times New Roman"/>
          <w:sz w:val="20"/>
          <w:szCs w:val="20"/>
        </w:rPr>
      </w:pPr>
      <w:r w:rsidRPr="3AB9B313">
        <w:rPr>
          <w:rStyle w:val="ui-provider"/>
          <w:rFonts w:ascii="Verdana" w:hAnsi="Verdana" w:cs="Times New Roman"/>
          <w:sz w:val="20"/>
          <w:szCs w:val="20"/>
        </w:rPr>
        <w:t xml:space="preserve">8.4.1 Dalyvavimas renginiuose, pranešimų apie </w:t>
      </w:r>
      <w:proofErr w:type="spellStart"/>
      <w:r w:rsidRPr="3AB9B313">
        <w:rPr>
          <w:rStyle w:val="ui-provider"/>
          <w:rFonts w:ascii="Verdana" w:hAnsi="Verdana" w:cs="Times New Roman"/>
          <w:sz w:val="20"/>
          <w:szCs w:val="20"/>
        </w:rPr>
        <w:t>InnoHub</w:t>
      </w:r>
      <w:proofErr w:type="spellEnd"/>
      <w:r w:rsidRPr="3AB9B313">
        <w:rPr>
          <w:rStyle w:val="ui-provider"/>
          <w:rFonts w:ascii="Verdana" w:hAnsi="Verdana" w:cs="Times New Roman"/>
          <w:sz w:val="20"/>
          <w:szCs w:val="20"/>
        </w:rPr>
        <w:t xml:space="preserve"> veiklą ir jo narių verslo potencialą pristatymas. Siektina reikšmė: ne mažiau 6 pristatymų per 11 mėn. nuo sutarties įsigaliojimo. Pristatymai gali būti atlikti konferencijų, parodų, verslo misijų, kitų į verslo bendruomenę orientuotų </w:t>
      </w:r>
      <w:r w:rsidRPr="00B16473">
        <w:rPr>
          <w:rStyle w:val="ui-provider"/>
          <w:rFonts w:ascii="Verdana" w:hAnsi="Verdana" w:cs="Times New Roman"/>
          <w:sz w:val="20"/>
          <w:szCs w:val="20"/>
        </w:rPr>
        <w:t xml:space="preserve">renginių metu. Iki 3 pristatymų gali būti atlikta </w:t>
      </w:r>
      <w:proofErr w:type="spellStart"/>
      <w:r w:rsidRPr="00B16473">
        <w:rPr>
          <w:rStyle w:val="ui-provider"/>
          <w:rFonts w:ascii="Verdana" w:hAnsi="Verdana" w:cs="Times New Roman"/>
          <w:sz w:val="20"/>
          <w:szCs w:val="20"/>
        </w:rPr>
        <w:t>video</w:t>
      </w:r>
      <w:proofErr w:type="spellEnd"/>
      <w:r w:rsidRPr="00B16473">
        <w:rPr>
          <w:rStyle w:val="ui-provider"/>
          <w:rFonts w:ascii="Verdana" w:hAnsi="Verdana" w:cs="Times New Roman"/>
          <w:sz w:val="20"/>
          <w:szCs w:val="20"/>
        </w:rPr>
        <w:t xml:space="preserve"> skambučiu virtualiose konferencijose. Dalyvavimas renginiuose turi būti iš anksto suderintas su Perkančiąja organizacija</w:t>
      </w:r>
      <w:r w:rsidR="5E11E34E" w:rsidRPr="00B16473">
        <w:rPr>
          <w:rStyle w:val="ui-provider"/>
          <w:rFonts w:ascii="Verdana" w:hAnsi="Verdana" w:cs="Times New Roman"/>
          <w:sz w:val="20"/>
          <w:szCs w:val="20"/>
        </w:rPr>
        <w:t xml:space="preserve"> bei Lietuvos diplomatinėmis atstovybėmis JAV</w:t>
      </w:r>
      <w:r w:rsidRPr="00B16473">
        <w:rPr>
          <w:rStyle w:val="ui-provider"/>
          <w:rFonts w:ascii="Verdana" w:hAnsi="Verdana" w:cs="Times New Roman"/>
          <w:sz w:val="20"/>
          <w:szCs w:val="20"/>
        </w:rPr>
        <w:t>.</w:t>
      </w:r>
    </w:p>
    <w:p w14:paraId="5AD5B9DA" w14:textId="77777777" w:rsidR="00037907" w:rsidRPr="00B16473" w:rsidRDefault="00037907" w:rsidP="00D254AE">
      <w:pPr>
        <w:spacing w:after="0" w:line="240" w:lineRule="auto"/>
        <w:jc w:val="both"/>
        <w:textAlignment w:val="baseline"/>
        <w:rPr>
          <w:rStyle w:val="ui-provider"/>
          <w:rFonts w:ascii="Verdana" w:hAnsi="Verdana" w:cs="Times New Roman"/>
          <w:sz w:val="20"/>
          <w:szCs w:val="20"/>
        </w:rPr>
      </w:pPr>
      <w:r w:rsidRPr="00B16473">
        <w:rPr>
          <w:rStyle w:val="ui-provider"/>
          <w:rFonts w:ascii="Verdana" w:hAnsi="Verdana" w:cs="Times New Roman"/>
          <w:sz w:val="20"/>
          <w:szCs w:val="20"/>
        </w:rPr>
        <w:t xml:space="preserve">8.4.2 </w:t>
      </w:r>
      <w:proofErr w:type="spellStart"/>
      <w:r w:rsidRPr="00B16473">
        <w:rPr>
          <w:rStyle w:val="ui-provider"/>
          <w:rFonts w:ascii="Verdana" w:hAnsi="Verdana" w:cs="Times New Roman"/>
          <w:sz w:val="20"/>
          <w:szCs w:val="20"/>
        </w:rPr>
        <w:t>InnoHub</w:t>
      </w:r>
      <w:proofErr w:type="spellEnd"/>
      <w:r w:rsidRPr="00B16473">
        <w:rPr>
          <w:rStyle w:val="ui-provider"/>
          <w:rFonts w:ascii="Verdana" w:hAnsi="Verdana" w:cs="Times New Roman"/>
          <w:sz w:val="20"/>
          <w:szCs w:val="20"/>
        </w:rPr>
        <w:t xml:space="preserve"> Lithuania svetainės bei socialinių tinklų turinio generavimas - tai gali apimti informaciją apie Lietuvos aukštųjų technologijų sektorių stiprybes , pajėgumus, sėkmės istorijas, susijusias su </w:t>
      </w:r>
      <w:proofErr w:type="spellStart"/>
      <w:r w:rsidRPr="00B16473">
        <w:rPr>
          <w:rStyle w:val="ui-provider"/>
          <w:rFonts w:ascii="Verdana" w:hAnsi="Verdana" w:cs="Times New Roman"/>
          <w:sz w:val="20"/>
          <w:szCs w:val="20"/>
        </w:rPr>
        <w:t>InnoHUB</w:t>
      </w:r>
      <w:proofErr w:type="spellEnd"/>
      <w:r w:rsidRPr="00B16473">
        <w:rPr>
          <w:rStyle w:val="ui-provider"/>
          <w:rFonts w:ascii="Verdana" w:hAnsi="Verdana" w:cs="Times New Roman"/>
          <w:sz w:val="20"/>
          <w:szCs w:val="20"/>
        </w:rPr>
        <w:t xml:space="preserve"> Lithuania veikla, aktualių renginių tinklelį JAV, partnerių renginių tinklelį bei kitą aktualią informaciją </w:t>
      </w:r>
      <w:proofErr w:type="spellStart"/>
      <w:r w:rsidRPr="00B16473">
        <w:rPr>
          <w:rStyle w:val="ui-provider"/>
          <w:rFonts w:ascii="Verdana" w:hAnsi="Verdana" w:cs="Times New Roman"/>
          <w:sz w:val="20"/>
          <w:szCs w:val="20"/>
        </w:rPr>
        <w:t>InnoHUB</w:t>
      </w:r>
      <w:proofErr w:type="spellEnd"/>
      <w:r w:rsidRPr="00B16473">
        <w:rPr>
          <w:rStyle w:val="ui-provider"/>
          <w:rFonts w:ascii="Verdana" w:hAnsi="Verdana" w:cs="Times New Roman"/>
          <w:sz w:val="20"/>
          <w:szCs w:val="20"/>
        </w:rPr>
        <w:t xml:space="preserve"> Lithuania nariams. Siektina reikšmė: pateiktas turinys mažiausiai 6 straipsniams www.innohublithuania.com svetainei ir/ar socialiniams tinklams.</w:t>
      </w:r>
    </w:p>
    <w:p w14:paraId="6305AB68" w14:textId="77777777" w:rsidR="00037907" w:rsidRPr="00B16473" w:rsidRDefault="00037907" w:rsidP="00D254AE">
      <w:pPr>
        <w:pStyle w:val="Sraopastraipa"/>
        <w:numPr>
          <w:ilvl w:val="0"/>
          <w:numId w:val="19"/>
        </w:numPr>
        <w:spacing w:after="0" w:line="240" w:lineRule="auto"/>
        <w:jc w:val="both"/>
        <w:textAlignment w:val="baseline"/>
        <w:rPr>
          <w:rFonts w:ascii="Verdana" w:eastAsia="Times New Roman" w:hAnsi="Verdana"/>
          <w:sz w:val="20"/>
          <w:szCs w:val="20"/>
        </w:rPr>
      </w:pPr>
      <w:r w:rsidRPr="00B16473">
        <w:rPr>
          <w:rFonts w:ascii="Verdana" w:eastAsia="Times New Roman" w:hAnsi="Verdana" w:cs="Times New Roman"/>
          <w:sz w:val="20"/>
          <w:szCs w:val="20"/>
        </w:rPr>
        <w:t>Taip pat į perkamas paslaugas įeina šios atsakomybės:</w:t>
      </w:r>
    </w:p>
    <w:p w14:paraId="6B8DAF10" w14:textId="5BF777B5" w:rsidR="00037907" w:rsidRPr="00B16473" w:rsidRDefault="00037907" w:rsidP="53EDEB02">
      <w:pPr>
        <w:pStyle w:val="Sraopastraipa"/>
        <w:numPr>
          <w:ilvl w:val="1"/>
          <w:numId w:val="19"/>
        </w:numPr>
        <w:spacing w:after="0" w:line="240" w:lineRule="auto"/>
        <w:ind w:left="0" w:firstLine="851"/>
        <w:jc w:val="both"/>
        <w:rPr>
          <w:rStyle w:val="ui-provider"/>
          <w:rFonts w:ascii="Verdana" w:hAnsi="Verdana"/>
          <w:sz w:val="20"/>
          <w:szCs w:val="20"/>
        </w:rPr>
      </w:pPr>
      <w:r w:rsidRPr="00B16473">
        <w:rPr>
          <w:rStyle w:val="ui-provider"/>
          <w:rFonts w:ascii="Verdana" w:hAnsi="Verdana"/>
          <w:sz w:val="20"/>
          <w:szCs w:val="20"/>
        </w:rPr>
        <w:t xml:space="preserve">Bendradarbiavimas ir pagalba (pagal savo žinias ir kompetencijas) įmonėms, </w:t>
      </w:r>
      <w:proofErr w:type="spellStart"/>
      <w:r w:rsidRPr="00B16473">
        <w:rPr>
          <w:rStyle w:val="ui-provider"/>
          <w:rFonts w:ascii="Verdana" w:hAnsi="Verdana"/>
          <w:sz w:val="20"/>
          <w:szCs w:val="20"/>
        </w:rPr>
        <w:t>InnoHUB</w:t>
      </w:r>
      <w:proofErr w:type="spellEnd"/>
      <w:r w:rsidRPr="00B16473">
        <w:rPr>
          <w:rStyle w:val="ui-provider"/>
          <w:rFonts w:ascii="Verdana" w:hAnsi="Verdana"/>
          <w:sz w:val="20"/>
          <w:szCs w:val="20"/>
        </w:rPr>
        <w:t xml:space="preserve"> Lithuania nariams, įgyvendinti įėjimo į JAV rinką strategijas: tiek savo paruoštas, tiek paruoštas trečiųjų šalių (pvz. dalyvaujant įėjimo į JAV rinką programose). </w:t>
      </w:r>
      <w:r w:rsidR="7995A101" w:rsidRPr="00B16473">
        <w:rPr>
          <w:rStyle w:val="ui-provider"/>
          <w:rFonts w:ascii="Verdana" w:hAnsi="Verdana"/>
          <w:sz w:val="20"/>
          <w:szCs w:val="20"/>
        </w:rPr>
        <w:t xml:space="preserve">Jei teikiama pagalba įmonei, kuri nėra </w:t>
      </w:r>
      <w:proofErr w:type="spellStart"/>
      <w:r w:rsidR="7995A101" w:rsidRPr="00B16473">
        <w:rPr>
          <w:rStyle w:val="ui-provider"/>
          <w:rFonts w:ascii="Verdana" w:hAnsi="Verdana"/>
          <w:sz w:val="20"/>
          <w:szCs w:val="20"/>
        </w:rPr>
        <w:t>Innohub</w:t>
      </w:r>
      <w:proofErr w:type="spellEnd"/>
      <w:r w:rsidR="7995A101" w:rsidRPr="00B16473">
        <w:rPr>
          <w:rStyle w:val="ui-provider"/>
          <w:rFonts w:ascii="Verdana" w:hAnsi="Verdana"/>
          <w:sz w:val="20"/>
          <w:szCs w:val="20"/>
        </w:rPr>
        <w:t xml:space="preserve"> narė - </w:t>
      </w:r>
      <w:r w:rsidR="44A90CC1" w:rsidRPr="00B16473">
        <w:rPr>
          <w:rStyle w:val="ui-provider"/>
          <w:rFonts w:ascii="Verdana" w:hAnsi="Verdana"/>
          <w:sz w:val="20"/>
          <w:szCs w:val="20"/>
        </w:rPr>
        <w:t xml:space="preserve">iš anksto </w:t>
      </w:r>
      <w:r w:rsidR="7995A101" w:rsidRPr="00B16473">
        <w:rPr>
          <w:rStyle w:val="ui-provider"/>
          <w:rFonts w:ascii="Verdana" w:hAnsi="Verdana"/>
          <w:sz w:val="20"/>
          <w:szCs w:val="20"/>
        </w:rPr>
        <w:t>turi būti derinami veiksmai su Lietuvos diplomatinėmis atstovybėmis</w:t>
      </w:r>
      <w:r w:rsidR="0B728E41" w:rsidRPr="00B16473">
        <w:rPr>
          <w:rStyle w:val="ui-provider"/>
          <w:rFonts w:ascii="Verdana" w:hAnsi="Verdana"/>
          <w:sz w:val="20"/>
          <w:szCs w:val="20"/>
        </w:rPr>
        <w:t xml:space="preserve"> JAV</w:t>
      </w:r>
      <w:r w:rsidR="1079550B" w:rsidRPr="00B16473">
        <w:rPr>
          <w:rStyle w:val="ui-provider"/>
          <w:rFonts w:ascii="Verdana" w:hAnsi="Verdana"/>
          <w:sz w:val="20"/>
          <w:szCs w:val="20"/>
        </w:rPr>
        <w:t>.</w:t>
      </w:r>
    </w:p>
    <w:p w14:paraId="3581E370" w14:textId="77777777" w:rsidR="00037907" w:rsidRPr="00B16473" w:rsidRDefault="00037907" w:rsidP="00D254AE">
      <w:pPr>
        <w:pStyle w:val="Sraopastraipa"/>
        <w:numPr>
          <w:ilvl w:val="1"/>
          <w:numId w:val="19"/>
        </w:numPr>
        <w:spacing w:after="0" w:line="240" w:lineRule="auto"/>
        <w:ind w:left="0" w:firstLine="794"/>
        <w:jc w:val="both"/>
        <w:textAlignment w:val="baseline"/>
        <w:rPr>
          <w:rStyle w:val="ui-provider"/>
          <w:rFonts w:ascii="Verdana" w:eastAsiaTheme="minorHAnsi" w:hAnsi="Verdana"/>
          <w:sz w:val="20"/>
          <w:szCs w:val="20"/>
        </w:rPr>
      </w:pPr>
      <w:r w:rsidRPr="00B16473">
        <w:rPr>
          <w:rStyle w:val="ui-provider"/>
          <w:rFonts w:ascii="Verdana" w:hAnsi="Verdana" w:cs="Times New Roman"/>
          <w:sz w:val="20"/>
          <w:szCs w:val="20"/>
        </w:rPr>
        <w:t>Ataskaitų apie rezultatus teikimas;</w:t>
      </w:r>
    </w:p>
    <w:p w14:paraId="52FF0572" w14:textId="77777777" w:rsidR="00037907" w:rsidRPr="00B16473" w:rsidRDefault="00037907" w:rsidP="00D254AE">
      <w:pPr>
        <w:pStyle w:val="Sraopastraipa"/>
        <w:numPr>
          <w:ilvl w:val="1"/>
          <w:numId w:val="19"/>
        </w:numPr>
        <w:spacing w:after="0" w:line="240" w:lineRule="auto"/>
        <w:ind w:left="0" w:firstLine="794"/>
        <w:jc w:val="both"/>
        <w:textAlignment w:val="baseline"/>
        <w:rPr>
          <w:rFonts w:ascii="Verdana" w:eastAsia="Times New Roman" w:hAnsi="Verdana"/>
          <w:color w:val="000000" w:themeColor="text1"/>
          <w:sz w:val="20"/>
          <w:szCs w:val="20"/>
        </w:rPr>
      </w:pPr>
      <w:r w:rsidRPr="00B16473">
        <w:rPr>
          <w:rFonts w:ascii="Verdana" w:eastAsia="Times New Roman" w:hAnsi="Verdana" w:cs="Times New Roman"/>
          <w:color w:val="000000" w:themeColor="text1"/>
          <w:sz w:val="20"/>
          <w:szCs w:val="20"/>
        </w:rPr>
        <w:t>Dalyvavimas „</w:t>
      </w:r>
      <w:proofErr w:type="spellStart"/>
      <w:r w:rsidRPr="00B16473">
        <w:rPr>
          <w:rFonts w:ascii="Verdana" w:eastAsia="Times New Roman" w:hAnsi="Verdana" w:cs="Times New Roman"/>
          <w:color w:val="000000" w:themeColor="text1"/>
          <w:sz w:val="20"/>
          <w:szCs w:val="20"/>
        </w:rPr>
        <w:t>Nordic</w:t>
      </w:r>
      <w:proofErr w:type="spellEnd"/>
      <w:r w:rsidRPr="00B16473">
        <w:rPr>
          <w:rFonts w:ascii="Verdana" w:eastAsia="Times New Roman" w:hAnsi="Verdana" w:cs="Times New Roman"/>
          <w:color w:val="000000" w:themeColor="text1"/>
          <w:sz w:val="20"/>
          <w:szCs w:val="20"/>
        </w:rPr>
        <w:t xml:space="preserve"> Innovation </w:t>
      </w:r>
      <w:proofErr w:type="spellStart"/>
      <w:r w:rsidRPr="00B16473">
        <w:rPr>
          <w:rFonts w:ascii="Verdana" w:eastAsia="Times New Roman" w:hAnsi="Verdana" w:cs="Times New Roman"/>
          <w:color w:val="000000" w:themeColor="text1"/>
          <w:sz w:val="20"/>
          <w:szCs w:val="20"/>
        </w:rPr>
        <w:t>House</w:t>
      </w:r>
      <w:proofErr w:type="spellEnd"/>
      <w:r w:rsidRPr="00B16473">
        <w:rPr>
          <w:rFonts w:ascii="Verdana" w:eastAsia="Times New Roman" w:hAnsi="Verdana" w:cs="Times New Roman"/>
          <w:color w:val="000000" w:themeColor="text1"/>
          <w:sz w:val="20"/>
          <w:szCs w:val="20"/>
        </w:rPr>
        <w:t>“ renginiuose, poreikį ir tikslingumą suderinus su HUB nariais arba Inovacijų agentūra;</w:t>
      </w:r>
    </w:p>
    <w:p w14:paraId="1C80C460" w14:textId="00A79122" w:rsidR="00037907" w:rsidRPr="00B16473" w:rsidRDefault="00037907" w:rsidP="53EDEB02">
      <w:pPr>
        <w:pStyle w:val="Sraopastraipa"/>
        <w:numPr>
          <w:ilvl w:val="1"/>
          <w:numId w:val="19"/>
        </w:numPr>
        <w:spacing w:after="0" w:line="240" w:lineRule="auto"/>
        <w:ind w:left="0" w:firstLine="794"/>
        <w:jc w:val="both"/>
        <w:textAlignment w:val="baseline"/>
        <w:rPr>
          <w:rFonts w:ascii="Verdana" w:eastAsia="Times New Roman" w:hAnsi="Verdana" w:cs="Times New Roman"/>
          <w:color w:val="000000" w:themeColor="text1"/>
          <w:sz w:val="20"/>
          <w:szCs w:val="20"/>
        </w:rPr>
      </w:pPr>
      <w:r w:rsidRPr="00B16473">
        <w:rPr>
          <w:rFonts w:ascii="Verdana" w:eastAsia="Times New Roman" w:hAnsi="Verdana" w:cs="Times New Roman"/>
          <w:color w:val="000000" w:themeColor="text1"/>
          <w:sz w:val="20"/>
          <w:szCs w:val="20"/>
        </w:rPr>
        <w:t xml:space="preserve">Pagalba organizuojant renginius, verslo misijas, susitikimus su klientais ir pan. Inovacijų agentūros, </w:t>
      </w:r>
      <w:proofErr w:type="spellStart"/>
      <w:r w:rsidRPr="00B16473">
        <w:rPr>
          <w:rFonts w:ascii="Verdana" w:eastAsia="Times New Roman" w:hAnsi="Verdana" w:cs="Times New Roman"/>
          <w:color w:val="000000" w:themeColor="text1"/>
          <w:sz w:val="20"/>
          <w:szCs w:val="20"/>
        </w:rPr>
        <w:t>InnoHUB</w:t>
      </w:r>
      <w:proofErr w:type="spellEnd"/>
      <w:r w:rsidRPr="00B16473">
        <w:rPr>
          <w:rFonts w:ascii="Verdana" w:eastAsia="Times New Roman" w:hAnsi="Verdana" w:cs="Times New Roman"/>
          <w:color w:val="000000" w:themeColor="text1"/>
          <w:sz w:val="20"/>
          <w:szCs w:val="20"/>
        </w:rPr>
        <w:t xml:space="preserve"> Lithuania </w:t>
      </w:r>
      <w:r w:rsidR="50097684" w:rsidRPr="00B16473">
        <w:rPr>
          <w:rFonts w:ascii="Verdana" w:eastAsia="Times New Roman" w:hAnsi="Verdana" w:cs="Times New Roman"/>
          <w:color w:val="000000" w:themeColor="text1"/>
          <w:sz w:val="20"/>
          <w:szCs w:val="20"/>
        </w:rPr>
        <w:t>įmonių-narių</w:t>
      </w:r>
      <w:r w:rsidRPr="00B16473">
        <w:rPr>
          <w:rFonts w:ascii="Verdana" w:eastAsia="Times New Roman" w:hAnsi="Verdana" w:cs="Times New Roman"/>
          <w:color w:val="000000" w:themeColor="text1"/>
          <w:sz w:val="20"/>
          <w:szCs w:val="20"/>
        </w:rPr>
        <w:t xml:space="preserve"> darbuotojams, atvykusiems į San Francisko įlankos regioną bei pagal poreikį Ekonomikos ir inovacijų ministerijos ir Lietuvos diplomatinių atstovybių darbuotojams;</w:t>
      </w:r>
    </w:p>
    <w:p w14:paraId="37764A06" w14:textId="36316ACB" w:rsidR="6E068329" w:rsidRPr="00B16473" w:rsidRDefault="6E068329" w:rsidP="22A44FBF">
      <w:pPr>
        <w:pStyle w:val="Sraopastraipa"/>
        <w:numPr>
          <w:ilvl w:val="1"/>
          <w:numId w:val="19"/>
        </w:numPr>
        <w:spacing w:after="0" w:line="240" w:lineRule="auto"/>
        <w:ind w:left="0" w:firstLine="794"/>
        <w:jc w:val="both"/>
        <w:rPr>
          <w:rStyle w:val="ui-provider"/>
          <w:rFonts w:ascii="Verdana" w:hAnsi="Verdana" w:cs="Arial"/>
          <w:sz w:val="20"/>
          <w:szCs w:val="20"/>
        </w:rPr>
      </w:pPr>
      <w:r w:rsidRPr="00B16473">
        <w:rPr>
          <w:rStyle w:val="ui-provider"/>
          <w:rFonts w:ascii="Verdana" w:hAnsi="Verdana" w:cs="Arial"/>
          <w:sz w:val="20"/>
          <w:szCs w:val="20"/>
        </w:rPr>
        <w:t xml:space="preserve">Reguliarus ir savalaikis visų aukščiau įvardytų paslaugų vykdymo derinimasis bei </w:t>
      </w:r>
      <w:r w:rsidR="4E3601BF" w:rsidRPr="00B16473">
        <w:rPr>
          <w:rStyle w:val="ui-provider"/>
          <w:rFonts w:ascii="Verdana" w:hAnsi="Verdana" w:cs="Arial"/>
          <w:sz w:val="20"/>
          <w:szCs w:val="20"/>
        </w:rPr>
        <w:t>(</w:t>
      </w:r>
      <w:r w:rsidRPr="00B16473">
        <w:rPr>
          <w:rStyle w:val="ui-provider"/>
          <w:rFonts w:ascii="Verdana" w:hAnsi="Verdana" w:cs="Arial"/>
          <w:sz w:val="20"/>
          <w:szCs w:val="20"/>
        </w:rPr>
        <w:t>tarpinių</w:t>
      </w:r>
      <w:r w:rsidR="75A0D40E" w:rsidRPr="00B16473">
        <w:rPr>
          <w:rStyle w:val="ui-provider"/>
          <w:rFonts w:ascii="Verdana" w:hAnsi="Verdana" w:cs="Arial"/>
          <w:sz w:val="20"/>
          <w:szCs w:val="20"/>
        </w:rPr>
        <w:t>)</w:t>
      </w:r>
      <w:r w:rsidRPr="00B16473">
        <w:rPr>
          <w:rStyle w:val="ui-provider"/>
          <w:rFonts w:ascii="Verdana" w:hAnsi="Verdana" w:cs="Arial"/>
          <w:sz w:val="20"/>
          <w:szCs w:val="20"/>
        </w:rPr>
        <w:t xml:space="preserve"> rezultatų</w:t>
      </w:r>
      <w:r w:rsidR="48E2312C" w:rsidRPr="00B16473">
        <w:rPr>
          <w:rStyle w:val="ui-provider"/>
          <w:rFonts w:ascii="Verdana" w:hAnsi="Verdana" w:cs="Arial"/>
          <w:sz w:val="20"/>
          <w:szCs w:val="20"/>
        </w:rPr>
        <w:t>/</w:t>
      </w:r>
      <w:r w:rsidRPr="00B16473">
        <w:rPr>
          <w:rStyle w:val="ui-provider"/>
          <w:rFonts w:ascii="Verdana" w:hAnsi="Verdana" w:cs="Arial"/>
          <w:sz w:val="20"/>
          <w:szCs w:val="20"/>
        </w:rPr>
        <w:t>es</w:t>
      </w:r>
      <w:r w:rsidR="17BE1AA2" w:rsidRPr="00B16473">
        <w:rPr>
          <w:rStyle w:val="ui-provider"/>
          <w:rFonts w:ascii="Verdana" w:hAnsi="Verdana" w:cs="Arial"/>
          <w:sz w:val="20"/>
          <w:szCs w:val="20"/>
        </w:rPr>
        <w:t xml:space="preserve">amos situacijos pristatymas pagal poreikį, bet ne rečiau </w:t>
      </w:r>
      <w:r w:rsidR="516430EA" w:rsidRPr="00B16473">
        <w:rPr>
          <w:rStyle w:val="ui-provider"/>
          <w:rFonts w:ascii="Verdana" w:hAnsi="Verdana" w:cs="Arial"/>
          <w:sz w:val="20"/>
          <w:szCs w:val="20"/>
        </w:rPr>
        <w:t>kaip</w:t>
      </w:r>
      <w:r w:rsidR="17BE1AA2" w:rsidRPr="00B16473">
        <w:rPr>
          <w:rStyle w:val="ui-provider"/>
          <w:rFonts w:ascii="Verdana" w:hAnsi="Verdana" w:cs="Arial"/>
          <w:sz w:val="20"/>
          <w:szCs w:val="20"/>
        </w:rPr>
        <w:t xml:space="preserve"> </w:t>
      </w:r>
      <w:r w:rsidR="1D24525F" w:rsidRPr="00B16473">
        <w:rPr>
          <w:rStyle w:val="ui-provider"/>
          <w:rFonts w:ascii="Verdana" w:hAnsi="Verdana" w:cs="Arial"/>
          <w:sz w:val="20"/>
          <w:szCs w:val="20"/>
        </w:rPr>
        <w:t xml:space="preserve">1 </w:t>
      </w:r>
      <w:r w:rsidR="17BE1AA2" w:rsidRPr="00B16473">
        <w:rPr>
          <w:rStyle w:val="ui-provider"/>
          <w:rFonts w:ascii="Verdana" w:hAnsi="Verdana" w:cs="Arial"/>
          <w:sz w:val="20"/>
          <w:szCs w:val="20"/>
        </w:rPr>
        <w:t>kartą į ketvirtį Inovacijų agentūr</w:t>
      </w:r>
      <w:r w:rsidR="5308FD41" w:rsidRPr="00B16473">
        <w:rPr>
          <w:rStyle w:val="ui-provider"/>
          <w:rFonts w:ascii="Verdana" w:hAnsi="Verdana" w:cs="Arial"/>
          <w:sz w:val="20"/>
          <w:szCs w:val="20"/>
        </w:rPr>
        <w:t>os</w:t>
      </w:r>
      <w:r w:rsidR="17BE1AA2" w:rsidRPr="00B16473">
        <w:rPr>
          <w:rStyle w:val="ui-provider"/>
          <w:rFonts w:ascii="Verdana" w:hAnsi="Verdana" w:cs="Arial"/>
          <w:sz w:val="20"/>
          <w:szCs w:val="20"/>
        </w:rPr>
        <w:t xml:space="preserve">, Ekonomikos ir inovacijų </w:t>
      </w:r>
      <w:r w:rsidR="746366BB" w:rsidRPr="00B16473">
        <w:rPr>
          <w:rStyle w:val="ui-provider"/>
          <w:rFonts w:ascii="Verdana" w:hAnsi="Verdana" w:cs="Arial"/>
          <w:sz w:val="20"/>
          <w:szCs w:val="20"/>
        </w:rPr>
        <w:t>ministerijos</w:t>
      </w:r>
      <w:r w:rsidR="17BE1AA2" w:rsidRPr="00B16473">
        <w:rPr>
          <w:rStyle w:val="ui-provider"/>
          <w:rFonts w:ascii="Verdana" w:hAnsi="Verdana" w:cs="Arial"/>
          <w:sz w:val="20"/>
          <w:szCs w:val="20"/>
        </w:rPr>
        <w:t xml:space="preserve"> bei Lietuvos diplomatinių atstovybių atsto</w:t>
      </w:r>
      <w:r w:rsidR="5CCFF470" w:rsidRPr="00B16473">
        <w:rPr>
          <w:rStyle w:val="ui-provider"/>
          <w:rFonts w:ascii="Verdana" w:hAnsi="Verdana" w:cs="Arial"/>
          <w:sz w:val="20"/>
          <w:szCs w:val="20"/>
        </w:rPr>
        <w:t>vams.</w:t>
      </w:r>
    </w:p>
    <w:p w14:paraId="12FA682D" w14:textId="77777777" w:rsidR="00037907" w:rsidRPr="001A36F7" w:rsidRDefault="00037907" w:rsidP="00D254AE">
      <w:pPr>
        <w:pStyle w:val="Sraopastraipa"/>
        <w:numPr>
          <w:ilvl w:val="1"/>
          <w:numId w:val="19"/>
        </w:numPr>
        <w:spacing w:after="0" w:line="240" w:lineRule="auto"/>
        <w:ind w:left="0" w:firstLine="851"/>
        <w:jc w:val="both"/>
        <w:textAlignment w:val="baseline"/>
        <w:rPr>
          <w:rStyle w:val="ui-provider"/>
          <w:rFonts w:ascii="Verdana" w:eastAsiaTheme="minorHAnsi" w:hAnsi="Verdana"/>
          <w:sz w:val="20"/>
          <w:szCs w:val="20"/>
        </w:rPr>
      </w:pPr>
      <w:r w:rsidRPr="001A36F7">
        <w:rPr>
          <w:rFonts w:ascii="Verdana" w:eastAsia="Arial" w:hAnsi="Verdana" w:cs="Arial"/>
          <w:sz w:val="20"/>
          <w:szCs w:val="20"/>
        </w:rPr>
        <w:t xml:space="preserve">Visos </w:t>
      </w:r>
      <w:proofErr w:type="spellStart"/>
      <w:r w:rsidRPr="001A36F7">
        <w:rPr>
          <w:rFonts w:ascii="Verdana" w:eastAsia="Arial" w:hAnsi="Verdana" w:cs="Arial"/>
          <w:sz w:val="20"/>
          <w:szCs w:val="20"/>
        </w:rPr>
        <w:t>InnoHUB</w:t>
      </w:r>
      <w:proofErr w:type="spellEnd"/>
      <w:r w:rsidRPr="001A36F7">
        <w:rPr>
          <w:rFonts w:ascii="Verdana" w:eastAsia="Arial" w:hAnsi="Verdana" w:cs="Arial"/>
          <w:sz w:val="20"/>
          <w:szCs w:val="20"/>
        </w:rPr>
        <w:t xml:space="preserve"> Lithuania paslaugų teikėjo išlaidos, reikalingos Paslaugų teikimui, išskyrus Sutartyje nustatyta tvarka patvirtintas Sutarties vykdymo išlaidas, turi būti įtrauktos į </w:t>
      </w:r>
      <w:proofErr w:type="spellStart"/>
      <w:r w:rsidRPr="001A36F7">
        <w:rPr>
          <w:rFonts w:ascii="Verdana" w:eastAsia="Arial" w:hAnsi="Verdana" w:cs="Arial"/>
          <w:sz w:val="20"/>
          <w:szCs w:val="20"/>
        </w:rPr>
        <w:t>InnoHUB</w:t>
      </w:r>
      <w:proofErr w:type="spellEnd"/>
      <w:r w:rsidRPr="001A36F7">
        <w:rPr>
          <w:rFonts w:ascii="Verdana" w:eastAsia="Arial" w:hAnsi="Verdana" w:cs="Arial"/>
          <w:sz w:val="20"/>
          <w:szCs w:val="20"/>
        </w:rPr>
        <w:t xml:space="preserve"> Lithuania paslaugų teikėjo  valandinius įkainius.</w:t>
      </w:r>
    </w:p>
    <w:p w14:paraId="2B7B3CE6" w14:textId="77777777" w:rsidR="00037907" w:rsidRPr="001A36F7" w:rsidRDefault="00037907" w:rsidP="00037907">
      <w:pPr>
        <w:spacing w:after="0" w:line="240" w:lineRule="auto"/>
        <w:jc w:val="center"/>
        <w:textAlignment w:val="baseline"/>
        <w:rPr>
          <w:rFonts w:ascii="Verdana" w:eastAsia="Times New Roman" w:hAnsi="Verdana"/>
          <w:color w:val="000000" w:themeColor="text1"/>
          <w:sz w:val="20"/>
          <w:szCs w:val="20"/>
        </w:rPr>
      </w:pPr>
    </w:p>
    <w:p w14:paraId="08E40D0A" w14:textId="77777777" w:rsidR="00037907" w:rsidRPr="001A36F7" w:rsidRDefault="00037907" w:rsidP="00037907">
      <w:pPr>
        <w:spacing w:after="0" w:line="240" w:lineRule="auto"/>
        <w:jc w:val="center"/>
        <w:textAlignment w:val="baseline"/>
        <w:rPr>
          <w:rFonts w:ascii="Verdana" w:eastAsia="Times New Roman" w:hAnsi="Verdana" w:cs="Times New Roman"/>
          <w:b/>
          <w:bCs/>
          <w:sz w:val="20"/>
          <w:szCs w:val="20"/>
        </w:rPr>
      </w:pPr>
      <w:r w:rsidRPr="001A36F7">
        <w:rPr>
          <w:rFonts w:ascii="Verdana" w:eastAsia="Times New Roman" w:hAnsi="Verdana" w:cs="Times New Roman"/>
          <w:b/>
          <w:bCs/>
          <w:color w:val="000000" w:themeColor="text1"/>
          <w:sz w:val="20"/>
          <w:szCs w:val="20"/>
        </w:rPr>
        <w:t>IV SKYRIUS</w:t>
      </w:r>
    </w:p>
    <w:p w14:paraId="2FD4E717" w14:textId="77777777" w:rsidR="00037907" w:rsidRPr="001A36F7" w:rsidRDefault="00037907" w:rsidP="00037907">
      <w:pPr>
        <w:spacing w:after="0" w:line="240" w:lineRule="auto"/>
        <w:jc w:val="center"/>
        <w:textAlignment w:val="baseline"/>
        <w:rPr>
          <w:rFonts w:ascii="Verdana" w:eastAsia="Times New Roman" w:hAnsi="Verdana" w:cs="Times New Roman"/>
          <w:b/>
          <w:bCs/>
          <w:color w:val="000000"/>
          <w:sz w:val="20"/>
          <w:szCs w:val="20"/>
        </w:rPr>
      </w:pPr>
      <w:r w:rsidRPr="001A36F7">
        <w:rPr>
          <w:rFonts w:ascii="Verdana" w:eastAsia="Times New Roman" w:hAnsi="Verdana" w:cs="Times New Roman"/>
          <w:b/>
          <w:bCs/>
          <w:color w:val="000000" w:themeColor="text1"/>
          <w:sz w:val="20"/>
          <w:szCs w:val="20"/>
        </w:rPr>
        <w:t>REIKALAVIMAI PASLAUGŲ TEIKĖJUI</w:t>
      </w:r>
    </w:p>
    <w:p w14:paraId="15B22883" w14:textId="77777777" w:rsidR="00037907" w:rsidRPr="001A36F7" w:rsidRDefault="00037907" w:rsidP="00037907">
      <w:pPr>
        <w:spacing w:after="0" w:line="240" w:lineRule="auto"/>
        <w:jc w:val="center"/>
        <w:textAlignment w:val="baseline"/>
        <w:rPr>
          <w:rFonts w:ascii="Verdana" w:eastAsia="Times New Roman" w:hAnsi="Verdana" w:cs="Times New Roman"/>
          <w:sz w:val="20"/>
          <w:szCs w:val="20"/>
        </w:rPr>
      </w:pPr>
    </w:p>
    <w:p w14:paraId="6EC8E42E" w14:textId="77777777" w:rsidR="00037907" w:rsidRPr="001A36F7" w:rsidRDefault="00037907" w:rsidP="002868C7">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color w:val="000000" w:themeColor="text1"/>
          <w:sz w:val="20"/>
          <w:szCs w:val="20"/>
        </w:rPr>
      </w:pPr>
      <w:r w:rsidRPr="001A36F7">
        <w:rPr>
          <w:rFonts w:ascii="Verdana" w:eastAsia="Times New Roman" w:hAnsi="Verdana" w:cs="Times New Roman"/>
          <w:color w:val="000000" w:themeColor="text1"/>
          <w:sz w:val="20"/>
          <w:szCs w:val="20"/>
        </w:rPr>
        <w:lastRenderedPageBreak/>
        <w:t>Sklandžios lietuvių ir anglų kalbos raštu ir žodžiu – C1 lygiu;</w:t>
      </w:r>
    </w:p>
    <w:p w14:paraId="2BE6BA90" w14:textId="77777777" w:rsidR="00037907" w:rsidRPr="001A36F7" w:rsidRDefault="00037907" w:rsidP="002868C7">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color w:val="000000" w:themeColor="text1"/>
          <w:sz w:val="20"/>
          <w:szCs w:val="20"/>
        </w:rPr>
      </w:pPr>
      <w:r w:rsidRPr="001A36F7">
        <w:rPr>
          <w:rFonts w:ascii="Verdana" w:eastAsia="Times New Roman" w:hAnsi="Verdana" w:cs="Times New Roman"/>
          <w:color w:val="000000" w:themeColor="text1"/>
          <w:sz w:val="20"/>
          <w:szCs w:val="20"/>
        </w:rPr>
        <w:t>Geri organizaciniai įgūdžiai: gebėjimas dirbti savarankiškai ir planuotis savo laiką;</w:t>
      </w:r>
    </w:p>
    <w:p w14:paraId="4D8FF7E9" w14:textId="77777777" w:rsidR="00037907" w:rsidRPr="001A36F7" w:rsidRDefault="00037907" w:rsidP="002868C7">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color w:val="000000" w:themeColor="text1"/>
          <w:sz w:val="20"/>
          <w:szCs w:val="20"/>
        </w:rPr>
      </w:pPr>
      <w:r w:rsidRPr="001A36F7">
        <w:rPr>
          <w:rFonts w:ascii="Verdana" w:eastAsia="Times New Roman" w:hAnsi="Verdana" w:cs="Times New Roman"/>
          <w:color w:val="000000" w:themeColor="text1"/>
          <w:sz w:val="20"/>
          <w:szCs w:val="20"/>
        </w:rPr>
        <w:t>Geri viešojo kalbėjimo / pristatymo įgūdžiai;</w:t>
      </w:r>
    </w:p>
    <w:p w14:paraId="27267811" w14:textId="77777777" w:rsidR="00037907" w:rsidRPr="001A36F7" w:rsidRDefault="00037907" w:rsidP="002868C7">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color w:val="000000" w:themeColor="text1"/>
          <w:sz w:val="20"/>
          <w:szCs w:val="20"/>
        </w:rPr>
      </w:pPr>
      <w:r w:rsidRPr="001A36F7">
        <w:rPr>
          <w:rFonts w:ascii="Verdana" w:eastAsia="Times New Roman" w:hAnsi="Verdana" w:cs="Times New Roman"/>
          <w:color w:val="000000" w:themeColor="text1"/>
          <w:sz w:val="20"/>
          <w:szCs w:val="20"/>
        </w:rPr>
        <w:t>Puikūs bendravimo, partnerysčių mezgimo, gerų verslo santykių palaikymo įgūdžiai;</w:t>
      </w:r>
    </w:p>
    <w:p w14:paraId="09D8F687" w14:textId="77777777" w:rsidR="00037907" w:rsidRPr="001A36F7" w:rsidRDefault="00037907" w:rsidP="002868C7">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color w:val="000000" w:themeColor="text1"/>
          <w:sz w:val="20"/>
          <w:szCs w:val="20"/>
        </w:rPr>
      </w:pPr>
      <w:r w:rsidRPr="001A36F7">
        <w:rPr>
          <w:rFonts w:ascii="Verdana" w:eastAsia="Times New Roman" w:hAnsi="Verdana" w:cs="Times New Roman"/>
          <w:color w:val="000000" w:themeColor="text1"/>
          <w:sz w:val="20"/>
          <w:szCs w:val="20"/>
        </w:rPr>
        <w:t xml:space="preserve">Esant skubiam atvejui ir poreikiui iš Inovacijų agentūros arba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narių, privaloma būti darbo vietoje „</w:t>
      </w:r>
      <w:proofErr w:type="spellStart"/>
      <w:r w:rsidRPr="001A36F7">
        <w:rPr>
          <w:rFonts w:ascii="Verdana" w:eastAsia="Times New Roman" w:hAnsi="Verdana" w:cs="Times New Roman"/>
          <w:color w:val="000000" w:themeColor="text1"/>
          <w:sz w:val="20"/>
          <w:szCs w:val="20"/>
        </w:rPr>
        <w:t>Nordic</w:t>
      </w:r>
      <w:proofErr w:type="spellEnd"/>
      <w:r w:rsidRPr="001A36F7">
        <w:rPr>
          <w:rFonts w:ascii="Verdana" w:eastAsia="Times New Roman" w:hAnsi="Verdana" w:cs="Times New Roman"/>
          <w:color w:val="000000" w:themeColor="text1"/>
          <w:sz w:val="20"/>
          <w:szCs w:val="20"/>
        </w:rPr>
        <w:t xml:space="preserve"> Innovation </w:t>
      </w:r>
      <w:proofErr w:type="spellStart"/>
      <w:r w:rsidRPr="001A36F7">
        <w:rPr>
          <w:rFonts w:ascii="Verdana" w:eastAsia="Times New Roman" w:hAnsi="Verdana" w:cs="Times New Roman"/>
          <w:color w:val="000000" w:themeColor="text1"/>
          <w:sz w:val="20"/>
          <w:szCs w:val="20"/>
        </w:rPr>
        <w:t>House</w:t>
      </w:r>
      <w:proofErr w:type="spellEnd"/>
      <w:r w:rsidRPr="001A36F7">
        <w:rPr>
          <w:rFonts w:ascii="Verdana" w:eastAsia="Times New Roman" w:hAnsi="Verdana" w:cs="Times New Roman"/>
          <w:color w:val="000000" w:themeColor="text1"/>
          <w:sz w:val="20"/>
          <w:szCs w:val="20"/>
        </w:rPr>
        <w:t xml:space="preserve">“ adresu: 470 Ramona </w:t>
      </w:r>
      <w:proofErr w:type="spellStart"/>
      <w:r w:rsidRPr="001A36F7">
        <w:rPr>
          <w:rFonts w:ascii="Verdana" w:eastAsia="Times New Roman" w:hAnsi="Verdana" w:cs="Times New Roman"/>
          <w:color w:val="000000" w:themeColor="text1"/>
          <w:sz w:val="20"/>
          <w:szCs w:val="20"/>
        </w:rPr>
        <w:t>St</w:t>
      </w:r>
      <w:proofErr w:type="spellEnd"/>
      <w:r w:rsidRPr="001A36F7">
        <w:rPr>
          <w:rFonts w:ascii="Verdana" w:eastAsia="Times New Roman" w:hAnsi="Verdana" w:cs="Times New Roman"/>
          <w:color w:val="000000" w:themeColor="text1"/>
          <w:sz w:val="20"/>
          <w:szCs w:val="20"/>
        </w:rPr>
        <w:t xml:space="preserve">, Palo Alto, CA 94301, Jungtinės Valstijos per 24 val. </w:t>
      </w:r>
      <w:r w:rsidRPr="001A36F7">
        <w:rPr>
          <w:rFonts w:ascii="Verdana" w:hAnsi="Verdana"/>
          <w:sz w:val="20"/>
          <w:szCs w:val="20"/>
        </w:rPr>
        <w:footnoteReference w:id="4"/>
      </w:r>
    </w:p>
    <w:p w14:paraId="63763E0E" w14:textId="77777777" w:rsidR="00037907" w:rsidRPr="001A36F7" w:rsidRDefault="00037907" w:rsidP="002868C7">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color w:val="000000" w:themeColor="text1"/>
          <w:sz w:val="20"/>
          <w:szCs w:val="20"/>
        </w:rPr>
      </w:pPr>
      <w:r w:rsidRPr="001A36F7">
        <w:rPr>
          <w:rFonts w:ascii="Verdana" w:eastAsia="Times New Roman" w:hAnsi="Verdana" w:cs="Times New Roman"/>
          <w:color w:val="000000" w:themeColor="text1"/>
          <w:sz w:val="20"/>
          <w:szCs w:val="20"/>
        </w:rPr>
        <w:t>Mažiausiai 4 dienos per mėnesį turėtų būti skiriamos fiziniam tinklaveikos vykdymui San Francisko įlankos regione (pagal poreikį išnaudojant ir turimas ofiso patalpas).</w:t>
      </w:r>
    </w:p>
    <w:p w14:paraId="4A3794F3" w14:textId="77777777" w:rsidR="00037907" w:rsidRPr="001A36F7" w:rsidRDefault="00037907" w:rsidP="002868C7">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color w:val="000000" w:themeColor="text1"/>
          <w:sz w:val="20"/>
          <w:szCs w:val="20"/>
        </w:rPr>
      </w:pPr>
      <w:r w:rsidRPr="001A36F7">
        <w:rPr>
          <w:rFonts w:ascii="Verdana" w:eastAsia="Times New Roman" w:hAnsi="Verdana" w:cs="Times New Roman"/>
          <w:color w:val="000000" w:themeColor="text1"/>
          <w:sz w:val="20"/>
          <w:szCs w:val="20"/>
        </w:rPr>
        <w:t xml:space="preserve">Paslaugų teikimo vieta – Silicio Slėnis. </w:t>
      </w:r>
    </w:p>
    <w:p w14:paraId="7300B36C" w14:textId="77777777" w:rsidR="00037907" w:rsidRPr="001A36F7" w:rsidRDefault="00037907" w:rsidP="00037907">
      <w:pPr>
        <w:pStyle w:val="Sraopastraipa"/>
        <w:spacing w:after="0" w:line="240" w:lineRule="auto"/>
        <w:ind w:left="0"/>
        <w:jc w:val="both"/>
        <w:rPr>
          <w:rFonts w:ascii="Verdana" w:eastAsia="Times New Roman" w:hAnsi="Verdana" w:cs="Times New Roman"/>
          <w:color w:val="000000"/>
          <w:sz w:val="20"/>
          <w:szCs w:val="20"/>
        </w:rPr>
      </w:pPr>
    </w:p>
    <w:p w14:paraId="7CF02127" w14:textId="77777777" w:rsidR="00037907" w:rsidRPr="001A36F7" w:rsidRDefault="00037907" w:rsidP="00037907">
      <w:pPr>
        <w:spacing w:after="0" w:line="240" w:lineRule="auto"/>
        <w:jc w:val="center"/>
        <w:textAlignment w:val="baseline"/>
        <w:rPr>
          <w:rFonts w:ascii="Verdana" w:eastAsia="Times New Roman" w:hAnsi="Verdana" w:cs="Times New Roman"/>
          <w:sz w:val="20"/>
          <w:szCs w:val="20"/>
        </w:rPr>
      </w:pPr>
      <w:r w:rsidRPr="001A36F7">
        <w:rPr>
          <w:rFonts w:ascii="Verdana" w:eastAsia="Times New Roman" w:hAnsi="Verdana" w:cs="Times New Roman"/>
          <w:b/>
          <w:bCs/>
          <w:color w:val="000000" w:themeColor="text1"/>
          <w:sz w:val="20"/>
          <w:szCs w:val="20"/>
        </w:rPr>
        <w:t>V SKYRIUS</w:t>
      </w:r>
      <w:r w:rsidRPr="001A36F7">
        <w:rPr>
          <w:rFonts w:ascii="Verdana" w:eastAsia="Times New Roman" w:hAnsi="Verdana" w:cs="Times New Roman"/>
          <w:color w:val="000000" w:themeColor="text1"/>
          <w:sz w:val="20"/>
          <w:szCs w:val="20"/>
        </w:rPr>
        <w:t xml:space="preserve"> </w:t>
      </w:r>
    </w:p>
    <w:p w14:paraId="2334DD2A" w14:textId="77777777" w:rsidR="00037907" w:rsidRPr="001A36F7" w:rsidRDefault="00037907" w:rsidP="00037907">
      <w:pPr>
        <w:spacing w:after="0" w:line="240" w:lineRule="auto"/>
        <w:jc w:val="center"/>
        <w:textAlignment w:val="baseline"/>
        <w:rPr>
          <w:rFonts w:ascii="Verdana" w:eastAsia="Times New Roman" w:hAnsi="Verdana" w:cs="Times New Roman"/>
          <w:color w:val="000000" w:themeColor="text1"/>
          <w:sz w:val="20"/>
          <w:szCs w:val="20"/>
        </w:rPr>
      </w:pPr>
      <w:r w:rsidRPr="001A36F7">
        <w:rPr>
          <w:rFonts w:ascii="Verdana" w:eastAsia="Times New Roman" w:hAnsi="Verdana" w:cs="Times New Roman"/>
          <w:b/>
          <w:bCs/>
          <w:color w:val="000000" w:themeColor="text1"/>
          <w:sz w:val="20"/>
          <w:szCs w:val="20"/>
        </w:rPr>
        <w:t xml:space="preserve">INNOHUB LITHUANIA PASLAUGŲ TEIKIMO TVARKA </w:t>
      </w:r>
    </w:p>
    <w:p w14:paraId="3E1561CF" w14:textId="77777777" w:rsidR="00037907" w:rsidRPr="001A36F7" w:rsidRDefault="00037907" w:rsidP="00037907">
      <w:pPr>
        <w:spacing w:after="0" w:line="240" w:lineRule="auto"/>
        <w:jc w:val="center"/>
        <w:textAlignment w:val="baseline"/>
        <w:rPr>
          <w:rFonts w:ascii="Verdana" w:eastAsia="Times New Roman" w:hAnsi="Verdana" w:cs="Times New Roman"/>
          <w:sz w:val="20"/>
          <w:szCs w:val="20"/>
        </w:rPr>
      </w:pPr>
      <w:r w:rsidRPr="001A36F7">
        <w:rPr>
          <w:rFonts w:ascii="Verdana" w:eastAsia="Times New Roman" w:hAnsi="Verdana" w:cs="Times New Roman"/>
          <w:color w:val="000000" w:themeColor="text1"/>
          <w:sz w:val="20"/>
          <w:szCs w:val="20"/>
        </w:rPr>
        <w:t xml:space="preserve"> </w:t>
      </w:r>
    </w:p>
    <w:p w14:paraId="55561BF6" w14:textId="77777777" w:rsidR="00037907" w:rsidRPr="001A36F7" w:rsidRDefault="00037907" w:rsidP="00E733F8">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sz w:val="20"/>
          <w:szCs w:val="20"/>
        </w:rPr>
      </w:pPr>
      <w:r w:rsidRPr="001A36F7">
        <w:rPr>
          <w:rFonts w:ascii="Verdana" w:eastAsia="Times New Roman" w:hAnsi="Verdana" w:cs="Times New Roman"/>
          <w:b/>
          <w:bCs/>
          <w:color w:val="000000" w:themeColor="text1"/>
          <w:sz w:val="20"/>
          <w:szCs w:val="20"/>
        </w:rPr>
        <w:t xml:space="preserve"> </w:t>
      </w:r>
      <w:proofErr w:type="spellStart"/>
      <w:r w:rsidRPr="001A36F7">
        <w:rPr>
          <w:rFonts w:ascii="Verdana" w:eastAsia="Times New Roman" w:hAnsi="Verdana" w:cs="Times New Roman"/>
          <w:b/>
          <w:bCs/>
          <w:color w:val="000000" w:themeColor="text1"/>
          <w:sz w:val="20"/>
          <w:szCs w:val="20"/>
        </w:rPr>
        <w:t>InnoHUB</w:t>
      </w:r>
      <w:proofErr w:type="spellEnd"/>
      <w:r w:rsidRPr="001A36F7">
        <w:rPr>
          <w:rFonts w:ascii="Verdana" w:eastAsia="Times New Roman" w:hAnsi="Verdana" w:cs="Times New Roman"/>
          <w:b/>
          <w:bCs/>
          <w:color w:val="000000" w:themeColor="text1"/>
          <w:sz w:val="20"/>
          <w:szCs w:val="20"/>
        </w:rPr>
        <w:t xml:space="preserve"> Lithuania </w:t>
      </w:r>
      <w:r w:rsidRPr="001A36F7">
        <w:rPr>
          <w:rFonts w:ascii="Verdana" w:eastAsia="Times New Roman" w:hAnsi="Verdana" w:cs="Times New Roman"/>
          <w:color w:val="000000" w:themeColor="text1"/>
          <w:sz w:val="20"/>
          <w:szCs w:val="20"/>
        </w:rPr>
        <w:t>paslaugų teikėjas</w:t>
      </w:r>
      <w:r w:rsidRPr="001A36F7">
        <w:rPr>
          <w:rFonts w:ascii="Verdana" w:eastAsia="Times New Roman" w:hAnsi="Verdana" w:cs="Times New Roman"/>
          <w:b/>
          <w:bCs/>
          <w:color w:val="000000" w:themeColor="text1"/>
          <w:sz w:val="20"/>
          <w:szCs w:val="20"/>
        </w:rPr>
        <w:t xml:space="preserve"> </w:t>
      </w:r>
      <w:r w:rsidRPr="001A36F7">
        <w:rPr>
          <w:rFonts w:ascii="Verdana" w:eastAsia="Times New Roman" w:hAnsi="Verdana" w:cs="Times New Roman"/>
          <w:color w:val="000000" w:themeColor="text1"/>
          <w:sz w:val="20"/>
          <w:szCs w:val="20"/>
        </w:rPr>
        <w:t>ar paslaugų teikėjo darbuotojas (-ai) privalo užtikrinti šias paslaugas, sutartyje su Perkančiąja organizacija nustatyta tvarka:</w:t>
      </w:r>
    </w:p>
    <w:p w14:paraId="637B9D6F" w14:textId="77777777" w:rsidR="00037907" w:rsidRPr="001A36F7" w:rsidRDefault="00037907" w:rsidP="00316999">
      <w:pPr>
        <w:pStyle w:val="Sraopastraipa"/>
        <w:numPr>
          <w:ilvl w:val="1"/>
          <w:numId w:val="19"/>
        </w:numPr>
        <w:tabs>
          <w:tab w:val="left" w:pos="567"/>
          <w:tab w:val="left" w:pos="993"/>
          <w:tab w:val="left" w:pos="1418"/>
        </w:tabs>
        <w:spacing w:after="0" w:line="240" w:lineRule="auto"/>
        <w:ind w:left="0" w:firstLine="794"/>
        <w:jc w:val="both"/>
        <w:textAlignment w:val="baseline"/>
        <w:rPr>
          <w:rStyle w:val="ui-provider"/>
          <w:rFonts w:ascii="Verdana" w:hAnsi="Verdana"/>
          <w:sz w:val="20"/>
          <w:szCs w:val="20"/>
        </w:rPr>
      </w:pPr>
      <w:r w:rsidRPr="001A36F7">
        <w:rPr>
          <w:rStyle w:val="ui-provider"/>
          <w:rFonts w:ascii="Verdana" w:hAnsi="Verdana"/>
          <w:sz w:val="20"/>
          <w:szCs w:val="20"/>
        </w:rPr>
        <w:t>turi užtikrinti nenutrūkstamą paslaugų teikimą sutarties laikotarpiu ir aktyviai bendradarbiauti su Perkančiosios organizacijos paskirtais darbuotojais: periodiškai teikti tarpinius rezultatus (mėnesio), užpildant paslaugų įvykdymo ataskaitą (TS 1 priedas), atsižvelgti į Perkančiosios organizacijos pastabas gerinant paslaugų kokybę;</w:t>
      </w:r>
    </w:p>
    <w:p w14:paraId="185388D6" w14:textId="77777777" w:rsidR="00037907" w:rsidRPr="001A36F7" w:rsidRDefault="00037907" w:rsidP="00316999">
      <w:pPr>
        <w:pStyle w:val="Sraopastraipa"/>
        <w:numPr>
          <w:ilvl w:val="1"/>
          <w:numId w:val="19"/>
        </w:numPr>
        <w:tabs>
          <w:tab w:val="left" w:pos="567"/>
          <w:tab w:val="left" w:pos="993"/>
          <w:tab w:val="left" w:pos="1418"/>
        </w:tabs>
        <w:spacing w:after="0" w:line="240" w:lineRule="auto"/>
        <w:ind w:left="0" w:firstLine="794"/>
        <w:jc w:val="both"/>
        <w:textAlignment w:val="baseline"/>
        <w:rPr>
          <w:rStyle w:val="ui-provider"/>
          <w:rFonts w:ascii="Verdana" w:hAnsi="Verdana"/>
          <w:sz w:val="20"/>
          <w:szCs w:val="20"/>
        </w:rPr>
      </w:pPr>
      <w:r w:rsidRPr="001A36F7">
        <w:rPr>
          <w:rStyle w:val="ui-provider"/>
          <w:rFonts w:ascii="Verdana" w:hAnsi="Verdana"/>
          <w:sz w:val="20"/>
          <w:szCs w:val="20"/>
        </w:rPr>
        <w:t xml:space="preserve">Draudžiama organizuoti mokamus renginius ar mokymus </w:t>
      </w:r>
      <w:proofErr w:type="spellStart"/>
      <w:r w:rsidRPr="001A36F7">
        <w:rPr>
          <w:rStyle w:val="ui-provider"/>
          <w:rFonts w:ascii="Verdana" w:hAnsi="Verdana"/>
          <w:sz w:val="20"/>
          <w:szCs w:val="20"/>
        </w:rPr>
        <w:t>InnoHUB</w:t>
      </w:r>
      <w:proofErr w:type="spellEnd"/>
      <w:r w:rsidRPr="001A36F7">
        <w:rPr>
          <w:rStyle w:val="ui-provider"/>
          <w:rFonts w:ascii="Verdana" w:hAnsi="Verdana"/>
          <w:sz w:val="20"/>
          <w:szCs w:val="20"/>
        </w:rPr>
        <w:t xml:space="preserve"> Lithuania patalpose (jeigu tokios būtų) arba „</w:t>
      </w:r>
      <w:proofErr w:type="spellStart"/>
      <w:r w:rsidRPr="001A36F7">
        <w:rPr>
          <w:rStyle w:val="ui-provider"/>
          <w:rFonts w:ascii="Verdana" w:hAnsi="Verdana"/>
          <w:sz w:val="20"/>
          <w:szCs w:val="20"/>
        </w:rPr>
        <w:t>Nordic</w:t>
      </w:r>
      <w:proofErr w:type="spellEnd"/>
      <w:r w:rsidRPr="001A36F7">
        <w:rPr>
          <w:rStyle w:val="ui-provider"/>
          <w:rFonts w:ascii="Verdana" w:hAnsi="Verdana"/>
          <w:sz w:val="20"/>
          <w:szCs w:val="20"/>
        </w:rPr>
        <w:t xml:space="preserve"> Innovation </w:t>
      </w:r>
      <w:proofErr w:type="spellStart"/>
      <w:r w:rsidRPr="001A36F7">
        <w:rPr>
          <w:rStyle w:val="ui-provider"/>
          <w:rFonts w:ascii="Verdana" w:hAnsi="Verdana"/>
          <w:sz w:val="20"/>
          <w:szCs w:val="20"/>
        </w:rPr>
        <w:t>House</w:t>
      </w:r>
      <w:proofErr w:type="spellEnd"/>
      <w:r w:rsidRPr="001A36F7">
        <w:rPr>
          <w:rStyle w:val="ui-provider"/>
          <w:rFonts w:ascii="Verdana" w:hAnsi="Verdana"/>
          <w:sz w:val="20"/>
          <w:szCs w:val="20"/>
        </w:rPr>
        <w:t>“.</w:t>
      </w:r>
    </w:p>
    <w:p w14:paraId="57B54797" w14:textId="77777777" w:rsidR="00037907" w:rsidRPr="001A36F7" w:rsidRDefault="00037907" w:rsidP="00316999">
      <w:pPr>
        <w:pStyle w:val="Sraopastraipa"/>
        <w:numPr>
          <w:ilvl w:val="1"/>
          <w:numId w:val="19"/>
        </w:numPr>
        <w:tabs>
          <w:tab w:val="left" w:pos="567"/>
          <w:tab w:val="left" w:pos="993"/>
          <w:tab w:val="left" w:pos="1418"/>
        </w:tabs>
        <w:spacing w:after="0" w:line="240" w:lineRule="auto"/>
        <w:ind w:left="0" w:firstLine="794"/>
        <w:jc w:val="both"/>
        <w:textAlignment w:val="baseline"/>
        <w:rPr>
          <w:rStyle w:val="ui-provider"/>
          <w:rFonts w:ascii="Verdana" w:hAnsi="Verdana"/>
          <w:sz w:val="20"/>
          <w:szCs w:val="20"/>
        </w:rPr>
      </w:pPr>
      <w:r w:rsidRPr="001A36F7">
        <w:rPr>
          <w:rStyle w:val="ui-provider"/>
          <w:rFonts w:ascii="Verdana" w:hAnsi="Verdana"/>
          <w:sz w:val="20"/>
          <w:szCs w:val="20"/>
        </w:rPr>
        <w:t>sudaryti Perkančiosios organizacijos darbuotojams sąlygas patikrinti teikiamų paslaugų faktą ir kokybę bei atlikti patikras;</w:t>
      </w:r>
    </w:p>
    <w:p w14:paraId="6088617E" w14:textId="77777777" w:rsidR="00037907" w:rsidRPr="001A36F7" w:rsidRDefault="00037907" w:rsidP="00316999">
      <w:pPr>
        <w:pStyle w:val="Sraopastraipa"/>
        <w:numPr>
          <w:ilvl w:val="1"/>
          <w:numId w:val="19"/>
        </w:numPr>
        <w:tabs>
          <w:tab w:val="left" w:pos="567"/>
          <w:tab w:val="left" w:pos="993"/>
          <w:tab w:val="left" w:pos="1418"/>
        </w:tabs>
        <w:spacing w:after="0" w:line="240" w:lineRule="auto"/>
        <w:ind w:left="0" w:firstLine="794"/>
        <w:jc w:val="both"/>
        <w:textAlignment w:val="baseline"/>
        <w:rPr>
          <w:rStyle w:val="ui-provider"/>
          <w:rFonts w:ascii="Verdana" w:hAnsi="Verdana"/>
          <w:sz w:val="20"/>
          <w:szCs w:val="20"/>
        </w:rPr>
      </w:pPr>
      <w:r w:rsidRPr="001A36F7">
        <w:rPr>
          <w:rStyle w:val="ui-provider"/>
          <w:rFonts w:ascii="Verdana" w:hAnsi="Verdana"/>
          <w:sz w:val="20"/>
          <w:szCs w:val="20"/>
        </w:rPr>
        <w:t>teikti Perkančiajai organizacijai prašomą informaciją Perkančiosios organizacijos nustatytais terminais;</w:t>
      </w:r>
    </w:p>
    <w:p w14:paraId="6B10FF5B" w14:textId="77777777" w:rsidR="00037907" w:rsidRPr="001A36F7" w:rsidRDefault="00037907" w:rsidP="00316999">
      <w:pPr>
        <w:pStyle w:val="Sraopastraipa"/>
        <w:numPr>
          <w:ilvl w:val="1"/>
          <w:numId w:val="19"/>
        </w:numPr>
        <w:tabs>
          <w:tab w:val="left" w:pos="567"/>
          <w:tab w:val="left" w:pos="993"/>
          <w:tab w:val="left" w:pos="1418"/>
        </w:tabs>
        <w:spacing w:after="0" w:line="240" w:lineRule="auto"/>
        <w:ind w:left="0" w:firstLine="794"/>
        <w:jc w:val="both"/>
        <w:textAlignment w:val="baseline"/>
        <w:rPr>
          <w:rStyle w:val="ui-provider"/>
          <w:rFonts w:ascii="Verdana" w:hAnsi="Verdana"/>
          <w:sz w:val="20"/>
          <w:szCs w:val="20"/>
        </w:rPr>
      </w:pPr>
      <w:r w:rsidRPr="001A36F7">
        <w:rPr>
          <w:rStyle w:val="ui-provider"/>
          <w:rFonts w:ascii="Verdana" w:hAnsi="Verdana"/>
          <w:sz w:val="20"/>
          <w:szCs w:val="20"/>
        </w:rPr>
        <w:t>atsiradus kontaktinių paslaugų ribojimui, HUB paslaugų teikėjas privalo jam pavestas funkcijas vykdyti nuotoliniu būdu (teikti konsultacijas, organizuoti renginius, bendruomenės susitikimus, vykdyti mentorystę ir kt.).</w:t>
      </w:r>
    </w:p>
    <w:p w14:paraId="06212512" w14:textId="77777777" w:rsidR="00037907" w:rsidRPr="001A36F7" w:rsidRDefault="00037907" w:rsidP="00316999">
      <w:pPr>
        <w:pStyle w:val="Sraopastraipa"/>
        <w:numPr>
          <w:ilvl w:val="1"/>
          <w:numId w:val="19"/>
        </w:numPr>
        <w:tabs>
          <w:tab w:val="left" w:pos="567"/>
          <w:tab w:val="left" w:pos="993"/>
          <w:tab w:val="left" w:pos="1418"/>
        </w:tabs>
        <w:spacing w:after="0" w:line="240" w:lineRule="auto"/>
        <w:ind w:left="0" w:firstLine="794"/>
        <w:jc w:val="both"/>
        <w:textAlignment w:val="baseline"/>
        <w:rPr>
          <w:rStyle w:val="ui-provider"/>
          <w:rFonts w:ascii="Verdana" w:hAnsi="Verdana"/>
          <w:sz w:val="20"/>
          <w:szCs w:val="20"/>
        </w:rPr>
      </w:pPr>
      <w:r w:rsidRPr="001A36F7">
        <w:rPr>
          <w:rStyle w:val="ui-provider"/>
          <w:rFonts w:ascii="Verdana" w:hAnsi="Verdana"/>
          <w:sz w:val="20"/>
          <w:szCs w:val="20"/>
        </w:rPr>
        <w:t>informuoti Perkančiąją organizaciją apie savo kontaktinės informacijos pasikeitimus.</w:t>
      </w:r>
    </w:p>
    <w:p w14:paraId="4097E34E" w14:textId="77777777" w:rsidR="00037907" w:rsidRPr="001A36F7" w:rsidRDefault="00037907" w:rsidP="00037907">
      <w:pPr>
        <w:spacing w:after="0" w:line="240" w:lineRule="auto"/>
        <w:textAlignment w:val="baseline"/>
        <w:rPr>
          <w:rFonts w:ascii="Verdana" w:eastAsia="Times New Roman" w:hAnsi="Verdana" w:cs="Times New Roman"/>
          <w:sz w:val="20"/>
          <w:szCs w:val="20"/>
        </w:rPr>
      </w:pPr>
      <w:r w:rsidRPr="001A36F7">
        <w:rPr>
          <w:rFonts w:ascii="Verdana" w:eastAsia="Times New Roman" w:hAnsi="Verdana" w:cs="Times New Roman"/>
          <w:color w:val="000000" w:themeColor="text1"/>
          <w:sz w:val="20"/>
          <w:szCs w:val="20"/>
        </w:rPr>
        <w:t xml:space="preserve">  </w:t>
      </w:r>
    </w:p>
    <w:p w14:paraId="1DF7F0EB" w14:textId="77777777" w:rsidR="00037907" w:rsidRPr="001A36F7" w:rsidRDefault="00037907" w:rsidP="00037907">
      <w:pPr>
        <w:spacing w:after="0" w:line="240" w:lineRule="auto"/>
        <w:jc w:val="center"/>
        <w:textAlignment w:val="baseline"/>
        <w:rPr>
          <w:rFonts w:ascii="Verdana" w:eastAsia="Times New Roman" w:hAnsi="Verdana" w:cs="Times New Roman"/>
          <w:sz w:val="20"/>
          <w:szCs w:val="20"/>
        </w:rPr>
      </w:pPr>
      <w:r w:rsidRPr="001A36F7">
        <w:rPr>
          <w:rFonts w:ascii="Verdana" w:eastAsia="Times New Roman" w:hAnsi="Verdana" w:cs="Times New Roman"/>
          <w:b/>
          <w:bCs/>
          <w:color w:val="000000" w:themeColor="text1"/>
          <w:sz w:val="20"/>
          <w:szCs w:val="20"/>
        </w:rPr>
        <w:t>VI SKYRIUS</w:t>
      </w:r>
      <w:r w:rsidRPr="001A36F7">
        <w:rPr>
          <w:rFonts w:ascii="Verdana" w:eastAsia="Times New Roman" w:hAnsi="Verdana" w:cs="Times New Roman"/>
          <w:color w:val="000000" w:themeColor="text1"/>
          <w:sz w:val="20"/>
          <w:szCs w:val="20"/>
        </w:rPr>
        <w:t xml:space="preserve"> </w:t>
      </w:r>
    </w:p>
    <w:p w14:paraId="4BE22915" w14:textId="77777777" w:rsidR="00037907" w:rsidRPr="001A36F7" w:rsidRDefault="00037907" w:rsidP="00037907">
      <w:pPr>
        <w:spacing w:after="0" w:line="240" w:lineRule="auto"/>
        <w:jc w:val="center"/>
        <w:textAlignment w:val="baseline"/>
        <w:rPr>
          <w:rFonts w:ascii="Verdana" w:eastAsia="Times New Roman" w:hAnsi="Verdana" w:cs="Times New Roman"/>
          <w:color w:val="000000"/>
          <w:sz w:val="20"/>
          <w:szCs w:val="20"/>
        </w:rPr>
      </w:pPr>
      <w:r w:rsidRPr="001A36F7">
        <w:rPr>
          <w:rFonts w:ascii="Verdana" w:eastAsia="Times New Roman" w:hAnsi="Verdana" w:cs="Times New Roman"/>
          <w:b/>
          <w:bCs/>
          <w:color w:val="000000" w:themeColor="text1"/>
          <w:sz w:val="20"/>
          <w:szCs w:val="20"/>
        </w:rPr>
        <w:t>BAIGIAMOSIOS NUOSTATOS</w:t>
      </w:r>
      <w:r w:rsidRPr="001A36F7">
        <w:rPr>
          <w:rFonts w:ascii="Verdana" w:eastAsia="Times New Roman" w:hAnsi="Verdana" w:cs="Times New Roman"/>
          <w:color w:val="000000" w:themeColor="text1"/>
          <w:sz w:val="20"/>
          <w:szCs w:val="20"/>
        </w:rPr>
        <w:t xml:space="preserve"> </w:t>
      </w:r>
    </w:p>
    <w:p w14:paraId="3E4EEFEF" w14:textId="77777777" w:rsidR="00037907" w:rsidRPr="001A36F7" w:rsidRDefault="00037907" w:rsidP="00037907">
      <w:pPr>
        <w:spacing w:after="0" w:line="240" w:lineRule="auto"/>
        <w:jc w:val="center"/>
        <w:textAlignment w:val="baseline"/>
        <w:rPr>
          <w:rFonts w:ascii="Verdana" w:eastAsia="Times New Roman" w:hAnsi="Verdana" w:cs="Times New Roman"/>
          <w:sz w:val="20"/>
          <w:szCs w:val="20"/>
        </w:rPr>
      </w:pPr>
    </w:p>
    <w:p w14:paraId="75576D7A" w14:textId="77777777" w:rsidR="00037907" w:rsidRPr="001A36F7" w:rsidRDefault="00037907" w:rsidP="00E733F8">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color w:val="000000"/>
          <w:sz w:val="20"/>
          <w:szCs w:val="20"/>
        </w:rPr>
      </w:pPr>
      <w:r w:rsidRPr="001A36F7">
        <w:rPr>
          <w:rFonts w:ascii="Verdana" w:eastAsia="Times New Roman" w:hAnsi="Verdana" w:cs="Times New Roman"/>
          <w:color w:val="000000" w:themeColor="text1"/>
          <w:sz w:val="20"/>
          <w:szCs w:val="20"/>
        </w:rPr>
        <w:t xml:space="preserve">Perkančioji organizacija įsipareigoja </w:t>
      </w:r>
      <w:r w:rsidRPr="001A36F7">
        <w:rPr>
          <w:rFonts w:ascii="Verdana" w:eastAsia="Times New Roman" w:hAnsi="Verdana" w:cs="Times New Roman"/>
          <w:b/>
          <w:bCs/>
          <w:color w:val="000000" w:themeColor="text1"/>
          <w:sz w:val="20"/>
          <w:szCs w:val="20"/>
        </w:rPr>
        <w:t xml:space="preserve"> </w:t>
      </w:r>
      <w:proofErr w:type="spellStart"/>
      <w:r w:rsidRPr="001A36F7">
        <w:rPr>
          <w:rFonts w:ascii="Verdana" w:eastAsia="Times New Roman" w:hAnsi="Verdana" w:cs="Times New Roman"/>
          <w:b/>
          <w:bCs/>
          <w:color w:val="000000" w:themeColor="text1"/>
          <w:sz w:val="20"/>
          <w:szCs w:val="20"/>
        </w:rPr>
        <w:t>InnoHUB</w:t>
      </w:r>
      <w:proofErr w:type="spellEnd"/>
      <w:r w:rsidRPr="001A36F7">
        <w:rPr>
          <w:rFonts w:ascii="Verdana" w:eastAsia="Times New Roman" w:hAnsi="Verdana" w:cs="Times New Roman"/>
          <w:b/>
          <w:bCs/>
          <w:color w:val="000000" w:themeColor="text1"/>
          <w:sz w:val="20"/>
          <w:szCs w:val="20"/>
        </w:rPr>
        <w:t xml:space="preserve"> Lithuania</w:t>
      </w:r>
      <w:r w:rsidRPr="001A36F7">
        <w:rPr>
          <w:rFonts w:ascii="Verdana" w:eastAsia="Times New Roman" w:hAnsi="Verdana" w:cs="Times New Roman"/>
          <w:color w:val="000000" w:themeColor="text1"/>
          <w:sz w:val="20"/>
          <w:szCs w:val="20"/>
        </w:rPr>
        <w:t xml:space="preserve">  paslaugų teikėjui paskirti atsakingą darbuotoją, kuris konsultuotų visais paslaugų sutarties įvykdymo klausimais. </w:t>
      </w:r>
    </w:p>
    <w:p w14:paraId="360FD05D" w14:textId="77777777" w:rsidR="00037907" w:rsidRPr="001A36F7" w:rsidRDefault="00037907" w:rsidP="00E733F8">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color w:val="000000" w:themeColor="text1"/>
          <w:sz w:val="20"/>
          <w:szCs w:val="20"/>
        </w:rPr>
      </w:pP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Paslaugų teikėjas ar jo darbuotojas (-ai) turi teisę Perkančiosios organizacijos paskirtam asmeniui teikti pasiūlymus dėl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narių atrankos ir veiklos organizavimo tvarkos aprašo nuostatų pakeitimų. </w:t>
      </w:r>
    </w:p>
    <w:p w14:paraId="17B9611F" w14:textId="77777777" w:rsidR="00037907" w:rsidRPr="001A36F7" w:rsidRDefault="00037907" w:rsidP="00E733F8">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color w:val="000000"/>
          <w:sz w:val="20"/>
          <w:szCs w:val="20"/>
        </w:rPr>
      </w:pPr>
      <w:r w:rsidRPr="001A36F7">
        <w:rPr>
          <w:rFonts w:ascii="Verdana" w:eastAsia="Times New Roman" w:hAnsi="Verdana" w:cs="Times New Roman"/>
          <w:color w:val="000000" w:themeColor="text1"/>
          <w:sz w:val="20"/>
          <w:szCs w:val="20"/>
        </w:rPr>
        <w:t>Paslaugų teikėjas privalo vadovautis vertybine IA politika.</w:t>
      </w:r>
    </w:p>
    <w:p w14:paraId="3DCF93DD" w14:textId="77777777" w:rsidR="00037907" w:rsidRPr="00E733F8" w:rsidRDefault="00037907" w:rsidP="00E733F8">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sz w:val="20"/>
          <w:szCs w:val="20"/>
        </w:rPr>
      </w:pPr>
      <w:r w:rsidRPr="001A36F7">
        <w:rPr>
          <w:rFonts w:ascii="Verdana" w:eastAsia="Times New Roman" w:hAnsi="Verdana" w:cs="Times New Roman"/>
          <w:color w:val="000000" w:themeColor="text1"/>
          <w:sz w:val="20"/>
          <w:szCs w:val="20"/>
        </w:rPr>
        <w:t xml:space="preserve">Perkančioji organizacija prižiūri </w:t>
      </w:r>
      <w:r w:rsidRPr="001A36F7">
        <w:rPr>
          <w:rFonts w:ascii="Verdana" w:eastAsia="Times New Roman" w:hAnsi="Verdana" w:cs="Times New Roman"/>
          <w:b/>
          <w:bCs/>
          <w:color w:val="000000" w:themeColor="text1"/>
          <w:sz w:val="20"/>
          <w:szCs w:val="20"/>
        </w:rPr>
        <w:t xml:space="preserve"> </w:t>
      </w:r>
      <w:proofErr w:type="spellStart"/>
      <w:r w:rsidRPr="001A36F7">
        <w:rPr>
          <w:rFonts w:ascii="Verdana" w:eastAsia="Times New Roman" w:hAnsi="Verdana" w:cs="Times New Roman"/>
          <w:b/>
          <w:bCs/>
          <w:color w:val="000000" w:themeColor="text1"/>
          <w:sz w:val="20"/>
          <w:szCs w:val="20"/>
        </w:rPr>
        <w:t>InnoHUB</w:t>
      </w:r>
      <w:proofErr w:type="spellEnd"/>
      <w:r w:rsidRPr="001A36F7">
        <w:rPr>
          <w:rFonts w:ascii="Verdana" w:eastAsia="Times New Roman" w:hAnsi="Verdana" w:cs="Times New Roman"/>
          <w:b/>
          <w:bCs/>
          <w:color w:val="000000" w:themeColor="text1"/>
          <w:sz w:val="20"/>
          <w:szCs w:val="20"/>
        </w:rPr>
        <w:t xml:space="preserve"> Lithuania </w:t>
      </w:r>
      <w:r w:rsidRPr="001A36F7">
        <w:rPr>
          <w:rFonts w:ascii="Verdana" w:eastAsia="Times New Roman" w:hAnsi="Verdana" w:cs="Times New Roman"/>
          <w:color w:val="000000" w:themeColor="text1"/>
          <w:sz w:val="20"/>
          <w:szCs w:val="20"/>
        </w:rPr>
        <w:t xml:space="preserve">Paslaugų teikėjo teikiamų paslaugų kokybę atlikdama paslaugų gavėjų anketinę apklausą ir teikia veiklos gerinimo rekomendacijas, </w:t>
      </w:r>
      <w:r w:rsidRPr="00E733F8">
        <w:rPr>
          <w:rFonts w:ascii="Verdana" w:eastAsia="Times New Roman" w:hAnsi="Verdana" w:cs="Times New Roman"/>
          <w:color w:val="000000" w:themeColor="text1"/>
          <w:sz w:val="20"/>
          <w:szCs w:val="20"/>
        </w:rPr>
        <w:t>aptariant rezultatus kartu su Paslaugų teikėju.</w:t>
      </w:r>
    </w:p>
    <w:p w14:paraId="5F686890" w14:textId="0A2B57CD" w:rsidR="00037907" w:rsidRPr="001A36F7" w:rsidRDefault="00037907" w:rsidP="00E733F8">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sz w:val="20"/>
          <w:szCs w:val="20"/>
        </w:rPr>
      </w:pPr>
      <w:r w:rsidRPr="00E733F8">
        <w:rPr>
          <w:rFonts w:ascii="Verdana" w:eastAsia="Times New Roman" w:hAnsi="Verdana" w:cs="Times New Roman"/>
          <w:color w:val="000000" w:themeColor="text1"/>
          <w:sz w:val="20"/>
          <w:szCs w:val="20"/>
        </w:rPr>
        <w:t xml:space="preserve">Perkančiosios organizacijos perkamos </w:t>
      </w:r>
      <w:proofErr w:type="spellStart"/>
      <w:r w:rsidRPr="00E733F8">
        <w:rPr>
          <w:rFonts w:ascii="Verdana" w:eastAsia="Times New Roman" w:hAnsi="Verdana" w:cs="Times New Roman"/>
          <w:b/>
          <w:bCs/>
          <w:color w:val="000000" w:themeColor="text1"/>
          <w:sz w:val="20"/>
          <w:szCs w:val="20"/>
        </w:rPr>
        <w:t>InnoHUB</w:t>
      </w:r>
      <w:proofErr w:type="spellEnd"/>
      <w:r w:rsidRPr="00E733F8">
        <w:rPr>
          <w:rFonts w:ascii="Verdana" w:eastAsia="Times New Roman" w:hAnsi="Verdana" w:cs="Times New Roman"/>
          <w:b/>
          <w:bCs/>
          <w:color w:val="000000" w:themeColor="text1"/>
          <w:sz w:val="20"/>
          <w:szCs w:val="20"/>
        </w:rPr>
        <w:t xml:space="preserve"> Lithuania </w:t>
      </w:r>
      <w:r w:rsidRPr="00E733F8">
        <w:rPr>
          <w:rFonts w:ascii="Verdana" w:eastAsia="Times New Roman" w:hAnsi="Verdana" w:cs="Times New Roman"/>
          <w:color w:val="000000" w:themeColor="text1"/>
          <w:sz w:val="20"/>
          <w:szCs w:val="20"/>
        </w:rPr>
        <w:t xml:space="preserve"> „Verslo </w:t>
      </w:r>
      <w:proofErr w:type="spellStart"/>
      <w:r w:rsidRPr="00E733F8">
        <w:rPr>
          <w:rFonts w:ascii="Verdana" w:eastAsia="Times New Roman" w:hAnsi="Verdana" w:cs="Times New Roman"/>
          <w:color w:val="000000" w:themeColor="text1"/>
          <w:sz w:val="20"/>
          <w:szCs w:val="20"/>
        </w:rPr>
        <w:t>benduomenės</w:t>
      </w:r>
      <w:proofErr w:type="spellEnd"/>
      <w:r w:rsidRPr="00E733F8">
        <w:rPr>
          <w:rFonts w:ascii="Verdana" w:eastAsia="Times New Roman" w:hAnsi="Verdana" w:cs="Times New Roman"/>
          <w:color w:val="000000" w:themeColor="text1"/>
          <w:sz w:val="20"/>
          <w:szCs w:val="20"/>
        </w:rPr>
        <w:t xml:space="preserve"> vadovo“ paslaugos turi būti teikiamos 11 mėnesių </w:t>
      </w:r>
      <w:r w:rsidRPr="001A36F7">
        <w:rPr>
          <w:rFonts w:ascii="Verdana" w:eastAsia="Times New Roman" w:hAnsi="Verdana" w:cs="Times New Roman"/>
          <w:color w:val="000000" w:themeColor="text1"/>
          <w:sz w:val="20"/>
          <w:szCs w:val="20"/>
        </w:rPr>
        <w:t>nuo sutarties įsigaliojimo  dienos. Pasibaigus paslaugų teikimo terminui, HUB Paslaugų teikėjas  ne vėliau nei per 5 darbo dienas turi pateikti galutinę paslaugų įgyvendinimo ataskaitą pagal TS 1 priedą.</w:t>
      </w:r>
    </w:p>
    <w:p w14:paraId="43805000" w14:textId="77777777" w:rsidR="00037907" w:rsidRPr="001A36F7" w:rsidRDefault="00037907" w:rsidP="00E733F8">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color w:val="000000" w:themeColor="text1"/>
          <w:sz w:val="20"/>
          <w:szCs w:val="20"/>
        </w:rPr>
      </w:pPr>
      <w:r w:rsidRPr="001A36F7">
        <w:rPr>
          <w:rFonts w:ascii="Verdana" w:eastAsia="Times New Roman" w:hAnsi="Verdana" w:cs="Times New Roman"/>
          <w:color w:val="000000" w:themeColor="text1"/>
          <w:sz w:val="20"/>
          <w:szCs w:val="20"/>
        </w:rPr>
        <w:lastRenderedPageBreak/>
        <w:t xml:space="preserve">Bendradarbiavimas su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nariais turi būti orientuotas į ilgalaikių santykių ir partnerystės puoselėjimą.</w:t>
      </w:r>
    </w:p>
    <w:p w14:paraId="2C89FB39" w14:textId="77777777" w:rsidR="00037907" w:rsidRPr="001A36F7" w:rsidRDefault="00037907" w:rsidP="00E733F8">
      <w:pPr>
        <w:pStyle w:val="Sraopastraipa"/>
        <w:numPr>
          <w:ilvl w:val="0"/>
          <w:numId w:val="19"/>
        </w:numPr>
        <w:tabs>
          <w:tab w:val="left" w:pos="426"/>
        </w:tabs>
        <w:spacing w:after="0" w:line="240" w:lineRule="auto"/>
        <w:ind w:left="0" w:firstLine="0"/>
        <w:jc w:val="both"/>
        <w:textAlignment w:val="baseline"/>
        <w:rPr>
          <w:rFonts w:ascii="Verdana" w:eastAsia="Times New Roman" w:hAnsi="Verdana" w:cs="Times New Roman"/>
          <w:color w:val="000000" w:themeColor="text1"/>
          <w:sz w:val="20"/>
          <w:szCs w:val="20"/>
        </w:rPr>
      </w:pPr>
      <w:r w:rsidRPr="001A36F7">
        <w:rPr>
          <w:rFonts w:ascii="Verdana" w:eastAsia="Times New Roman" w:hAnsi="Verdana" w:cs="Times New Roman"/>
          <w:color w:val="000000" w:themeColor="text1"/>
          <w:sz w:val="20"/>
          <w:szCs w:val="20"/>
        </w:rPr>
        <w:t>Bendradarbiavimas su partneriais: „</w:t>
      </w:r>
      <w:proofErr w:type="spellStart"/>
      <w:r w:rsidRPr="001A36F7">
        <w:rPr>
          <w:rFonts w:ascii="Verdana" w:eastAsia="Times New Roman" w:hAnsi="Verdana" w:cs="Times New Roman"/>
          <w:color w:val="000000" w:themeColor="text1"/>
          <w:sz w:val="20"/>
          <w:szCs w:val="20"/>
        </w:rPr>
        <w:t>Nordic</w:t>
      </w:r>
      <w:proofErr w:type="spellEnd"/>
      <w:r w:rsidRPr="001A36F7">
        <w:rPr>
          <w:rFonts w:ascii="Verdana" w:eastAsia="Times New Roman" w:hAnsi="Verdana" w:cs="Times New Roman"/>
          <w:color w:val="000000" w:themeColor="text1"/>
          <w:sz w:val="20"/>
          <w:szCs w:val="20"/>
        </w:rPr>
        <w:t xml:space="preserve"> Innovation </w:t>
      </w:r>
      <w:proofErr w:type="spellStart"/>
      <w:r w:rsidRPr="001A36F7">
        <w:rPr>
          <w:rFonts w:ascii="Verdana" w:eastAsia="Times New Roman" w:hAnsi="Verdana" w:cs="Times New Roman"/>
          <w:color w:val="000000" w:themeColor="text1"/>
          <w:sz w:val="20"/>
          <w:szCs w:val="20"/>
        </w:rPr>
        <w:t>house</w:t>
      </w:r>
      <w:proofErr w:type="spellEnd"/>
      <w:r w:rsidRPr="001A36F7">
        <w:rPr>
          <w:rFonts w:ascii="Verdana" w:eastAsia="Times New Roman" w:hAnsi="Verdana" w:cs="Times New Roman"/>
          <w:color w:val="000000" w:themeColor="text1"/>
          <w:sz w:val="20"/>
          <w:szCs w:val="20"/>
        </w:rPr>
        <w:t xml:space="preserve">“, verslo asocijuotomis struktūromis ar kitais ūkio subjektais turi sukurti abipusę vertę, t. y. prisidėti prie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veiklos, plėtros bei žinomumo tapti aktyviu informacijos apie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veiklą dalinimosi kanalu, prisidėti prie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narių švietimo ar kitais būdais skatinti </w:t>
      </w:r>
      <w:proofErr w:type="spellStart"/>
      <w:r w:rsidRPr="001A36F7">
        <w:rPr>
          <w:rFonts w:ascii="Verdana" w:eastAsia="Times New Roman" w:hAnsi="Verdana" w:cs="Times New Roman"/>
          <w:color w:val="000000" w:themeColor="text1"/>
          <w:sz w:val="20"/>
          <w:szCs w:val="20"/>
        </w:rPr>
        <w:t>InnoHUB</w:t>
      </w:r>
      <w:proofErr w:type="spellEnd"/>
      <w:r w:rsidRPr="001A36F7">
        <w:rPr>
          <w:rFonts w:ascii="Verdana" w:eastAsia="Times New Roman" w:hAnsi="Verdana" w:cs="Times New Roman"/>
          <w:color w:val="000000" w:themeColor="text1"/>
          <w:sz w:val="20"/>
          <w:szCs w:val="20"/>
        </w:rPr>
        <w:t xml:space="preserve"> Lithuania koncepcijos plėtrą. </w:t>
      </w:r>
    </w:p>
    <w:p w14:paraId="447790C6" w14:textId="77777777" w:rsidR="00037907" w:rsidRPr="001A36F7" w:rsidRDefault="00037907" w:rsidP="00037907">
      <w:pPr>
        <w:spacing w:after="0" w:line="240" w:lineRule="auto"/>
        <w:jc w:val="both"/>
        <w:textAlignment w:val="baseline"/>
        <w:rPr>
          <w:rFonts w:ascii="Verdana" w:eastAsia="Times New Roman" w:hAnsi="Verdana" w:cs="Times New Roman"/>
          <w:color w:val="000000"/>
          <w:sz w:val="20"/>
          <w:szCs w:val="20"/>
        </w:rPr>
      </w:pPr>
    </w:p>
    <w:p w14:paraId="39F9D851" w14:textId="77777777" w:rsidR="00037907" w:rsidRPr="001A36F7" w:rsidRDefault="00037907" w:rsidP="00037907">
      <w:pPr>
        <w:spacing w:after="0" w:line="240" w:lineRule="auto"/>
        <w:jc w:val="both"/>
        <w:textAlignment w:val="baseline"/>
        <w:rPr>
          <w:rFonts w:ascii="Verdana" w:eastAsia="Times New Roman" w:hAnsi="Verdana" w:cs="Times New Roman"/>
          <w:color w:val="000000"/>
          <w:sz w:val="20"/>
          <w:szCs w:val="20"/>
        </w:rPr>
      </w:pPr>
    </w:p>
    <w:p w14:paraId="40EC73D7" w14:textId="77777777" w:rsidR="00037907" w:rsidRPr="001A36F7" w:rsidRDefault="00037907" w:rsidP="00037907">
      <w:pPr>
        <w:spacing w:after="0" w:line="240" w:lineRule="auto"/>
        <w:jc w:val="both"/>
        <w:textAlignment w:val="baseline"/>
        <w:rPr>
          <w:rFonts w:ascii="Verdana" w:eastAsia="Times New Roman" w:hAnsi="Verdana" w:cs="Times New Roman"/>
          <w:color w:val="000000"/>
          <w:sz w:val="20"/>
          <w:szCs w:val="20"/>
        </w:rPr>
      </w:pPr>
      <w:r w:rsidRPr="001A36F7">
        <w:rPr>
          <w:rFonts w:ascii="Verdana" w:eastAsia="Times New Roman" w:hAnsi="Verdana" w:cs="Times New Roman"/>
          <w:color w:val="000000"/>
          <w:sz w:val="20"/>
          <w:szCs w:val="20"/>
        </w:rPr>
        <w:t>PRIDEDAMA. Ataskaitos forma.</w:t>
      </w:r>
    </w:p>
    <w:p w14:paraId="4A24E5D5" w14:textId="77777777" w:rsidR="00037907" w:rsidRPr="001A36F7" w:rsidRDefault="00037907" w:rsidP="00037907">
      <w:pPr>
        <w:spacing w:after="0" w:line="240" w:lineRule="auto"/>
        <w:ind w:left="360" w:hanging="360"/>
        <w:jc w:val="center"/>
        <w:rPr>
          <w:rFonts w:ascii="Verdana" w:eastAsia="Times New Roman" w:hAnsi="Verdana" w:cs="Times New Roman"/>
          <w:sz w:val="20"/>
          <w:szCs w:val="20"/>
        </w:rPr>
      </w:pPr>
      <w:r w:rsidRPr="001A36F7">
        <w:rPr>
          <w:rFonts w:ascii="Verdana" w:eastAsia="Times New Roman" w:hAnsi="Verdana" w:cs="Times New Roman"/>
          <w:color w:val="000000" w:themeColor="text1"/>
          <w:sz w:val="20"/>
          <w:szCs w:val="20"/>
        </w:rPr>
        <w:t>_____________________________</w:t>
      </w:r>
    </w:p>
    <w:p w14:paraId="0491F759" w14:textId="77777777" w:rsidR="00037907" w:rsidRPr="001A36F7" w:rsidRDefault="00037907" w:rsidP="00037907">
      <w:pPr>
        <w:spacing w:after="0"/>
        <w:rPr>
          <w:rFonts w:ascii="Verdana" w:hAnsi="Verdana" w:cs="Times New Roman"/>
          <w:sz w:val="20"/>
          <w:szCs w:val="20"/>
        </w:rPr>
      </w:pPr>
    </w:p>
    <w:p w14:paraId="6ECAB213" w14:textId="77777777" w:rsidR="00037907" w:rsidRPr="001A36F7" w:rsidRDefault="00037907" w:rsidP="00037907">
      <w:pPr>
        <w:spacing w:after="0"/>
        <w:rPr>
          <w:rFonts w:ascii="Verdana" w:hAnsi="Verdana" w:cs="Times New Roman"/>
          <w:sz w:val="20"/>
          <w:szCs w:val="20"/>
        </w:rPr>
        <w:sectPr w:rsidR="00037907" w:rsidRPr="001A36F7" w:rsidSect="00037907">
          <w:pgSz w:w="12240" w:h="15840"/>
          <w:pgMar w:top="1701" w:right="567" w:bottom="1134" w:left="1701" w:header="708" w:footer="708" w:gutter="0"/>
          <w:cols w:space="1296"/>
        </w:sectPr>
      </w:pPr>
    </w:p>
    <w:p w14:paraId="711E6B33" w14:textId="77777777" w:rsidR="00037907" w:rsidRPr="001A36F7" w:rsidRDefault="00037907" w:rsidP="00037907">
      <w:pPr>
        <w:pStyle w:val="Sraopastraipa"/>
        <w:ind w:left="5760"/>
        <w:rPr>
          <w:rFonts w:ascii="Verdana" w:eastAsia="Times New Roman" w:hAnsi="Verdana" w:cs="Times New Roman"/>
          <w:color w:val="000000"/>
          <w:sz w:val="20"/>
          <w:szCs w:val="20"/>
        </w:rPr>
      </w:pPr>
      <w:r w:rsidRPr="001A36F7">
        <w:rPr>
          <w:rFonts w:ascii="Verdana" w:eastAsia="Times New Roman" w:hAnsi="Verdana" w:cs="Times New Roman"/>
          <w:color w:val="000000" w:themeColor="text1"/>
          <w:sz w:val="20"/>
          <w:szCs w:val="20"/>
        </w:rPr>
        <w:lastRenderedPageBreak/>
        <w:t>Techninės specifikacijos 1 priedas</w:t>
      </w:r>
    </w:p>
    <w:p w14:paraId="37037DBC" w14:textId="77777777" w:rsidR="00037907" w:rsidRPr="001A36F7" w:rsidRDefault="00037907" w:rsidP="00037907">
      <w:pPr>
        <w:pStyle w:val="Sraopastraipa"/>
        <w:ind w:left="4820"/>
        <w:rPr>
          <w:rFonts w:ascii="Verdana" w:eastAsiaTheme="minorHAnsi" w:hAnsi="Verdana" w:cs="Times New Roman"/>
          <w:sz w:val="20"/>
          <w:szCs w:val="20"/>
        </w:rPr>
      </w:pPr>
    </w:p>
    <w:p w14:paraId="1BFB7907" w14:textId="77777777" w:rsidR="00037907" w:rsidRPr="001A36F7" w:rsidRDefault="00037907" w:rsidP="00037907">
      <w:pPr>
        <w:pStyle w:val="Sraopastraipa"/>
        <w:ind w:left="0"/>
        <w:rPr>
          <w:rFonts w:ascii="Verdana" w:hAnsi="Verdana" w:cs="Times New Roman"/>
          <w:b/>
          <w:bCs/>
          <w:i/>
          <w:iCs/>
          <w:sz w:val="20"/>
          <w:szCs w:val="20"/>
        </w:rPr>
      </w:pPr>
      <w:proofErr w:type="spellStart"/>
      <w:r w:rsidRPr="00E733F8">
        <w:rPr>
          <w:rFonts w:ascii="Verdana" w:hAnsi="Verdana" w:cs="Times New Roman"/>
          <w:b/>
          <w:bCs/>
          <w:sz w:val="20"/>
          <w:szCs w:val="20"/>
        </w:rPr>
        <w:t>InnoHUB</w:t>
      </w:r>
      <w:proofErr w:type="spellEnd"/>
      <w:r w:rsidRPr="00E733F8">
        <w:rPr>
          <w:rFonts w:ascii="Verdana" w:hAnsi="Verdana" w:cs="Times New Roman"/>
          <w:b/>
          <w:bCs/>
          <w:sz w:val="20"/>
          <w:szCs w:val="20"/>
        </w:rPr>
        <w:t xml:space="preserve"> Lithuania </w:t>
      </w:r>
      <w:r w:rsidRPr="00E733F8">
        <w:rPr>
          <w:rFonts w:ascii="Verdana" w:eastAsia="Times New Roman" w:hAnsi="Verdana" w:cs="Times New Roman"/>
          <w:b/>
          <w:bCs/>
          <w:color w:val="000000" w:themeColor="text1"/>
          <w:sz w:val="20"/>
          <w:szCs w:val="20"/>
        </w:rPr>
        <w:t xml:space="preserve">paslaugų įvykdymo ataskaita už xx METŲ </w:t>
      </w:r>
      <w:r w:rsidRPr="00E733F8">
        <w:rPr>
          <w:rFonts w:ascii="Verdana" w:eastAsia="Times New Roman" w:hAnsi="Verdana" w:cs="Times New Roman"/>
          <w:b/>
          <w:bCs/>
          <w:i/>
          <w:iCs/>
          <w:color w:val="000000" w:themeColor="text1"/>
          <w:sz w:val="20"/>
          <w:szCs w:val="20"/>
        </w:rPr>
        <w:t>MĖNESĮ</w:t>
      </w:r>
    </w:p>
    <w:tbl>
      <w:tblPr>
        <w:tblStyle w:val="Lentelstinklelis"/>
        <w:tblW w:w="9962" w:type="dxa"/>
        <w:tblInd w:w="0" w:type="dxa"/>
        <w:tblLook w:val="04A0" w:firstRow="1" w:lastRow="0" w:firstColumn="1" w:lastColumn="0" w:noHBand="0" w:noVBand="1"/>
      </w:tblPr>
      <w:tblGrid>
        <w:gridCol w:w="584"/>
        <w:gridCol w:w="1814"/>
        <w:gridCol w:w="1312"/>
        <w:gridCol w:w="923"/>
        <w:gridCol w:w="1174"/>
        <w:gridCol w:w="4155"/>
      </w:tblGrid>
      <w:tr w:rsidR="00037907" w:rsidRPr="001A36F7" w14:paraId="1D02AEC0" w14:textId="77777777" w:rsidTr="00BF1AEB">
        <w:tc>
          <w:tcPr>
            <w:tcW w:w="584" w:type="dxa"/>
            <w:tcBorders>
              <w:top w:val="single" w:sz="4" w:space="0" w:color="auto"/>
              <w:left w:val="single" w:sz="4" w:space="0" w:color="auto"/>
              <w:bottom w:val="single" w:sz="4" w:space="0" w:color="auto"/>
              <w:right w:val="single" w:sz="4" w:space="0" w:color="auto"/>
            </w:tcBorders>
            <w:hideMark/>
          </w:tcPr>
          <w:p w14:paraId="195ED251" w14:textId="77777777" w:rsidR="00037907" w:rsidRPr="001A36F7" w:rsidRDefault="00037907" w:rsidP="00BF1AEB">
            <w:pPr>
              <w:jc w:val="center"/>
              <w:rPr>
                <w:rFonts w:ascii="Verdana" w:hAnsi="Verdana" w:cs="Times New Roman"/>
                <w:b/>
                <w:bCs/>
              </w:rPr>
            </w:pPr>
            <w:r w:rsidRPr="001A36F7">
              <w:rPr>
                <w:rFonts w:ascii="Verdana" w:hAnsi="Verdana" w:cs="Times New Roman"/>
                <w:b/>
                <w:bCs/>
              </w:rPr>
              <w:t>Eil. Nr.</w:t>
            </w:r>
          </w:p>
        </w:tc>
        <w:tc>
          <w:tcPr>
            <w:tcW w:w="1814" w:type="dxa"/>
            <w:tcBorders>
              <w:top w:val="single" w:sz="4" w:space="0" w:color="auto"/>
              <w:left w:val="single" w:sz="4" w:space="0" w:color="auto"/>
              <w:bottom w:val="single" w:sz="4" w:space="0" w:color="auto"/>
              <w:right w:val="single" w:sz="4" w:space="0" w:color="auto"/>
            </w:tcBorders>
            <w:hideMark/>
          </w:tcPr>
          <w:p w14:paraId="65B73FEB" w14:textId="77777777" w:rsidR="00037907" w:rsidRPr="001A36F7" w:rsidRDefault="00037907" w:rsidP="00BF1AEB">
            <w:pPr>
              <w:jc w:val="center"/>
              <w:rPr>
                <w:rFonts w:ascii="Verdana" w:hAnsi="Verdana" w:cs="Times New Roman"/>
                <w:b/>
                <w:bCs/>
              </w:rPr>
            </w:pPr>
            <w:r w:rsidRPr="001A36F7">
              <w:rPr>
                <w:rFonts w:ascii="Verdana" w:hAnsi="Verdana" w:cs="Times New Roman"/>
                <w:b/>
                <w:bCs/>
              </w:rPr>
              <w:t>Paslaugos pavadinimas</w:t>
            </w:r>
          </w:p>
        </w:tc>
        <w:tc>
          <w:tcPr>
            <w:tcW w:w="1312" w:type="dxa"/>
            <w:tcBorders>
              <w:top w:val="single" w:sz="4" w:space="0" w:color="auto"/>
              <w:left w:val="single" w:sz="4" w:space="0" w:color="auto"/>
              <w:bottom w:val="single" w:sz="4" w:space="0" w:color="auto"/>
              <w:right w:val="single" w:sz="4" w:space="0" w:color="auto"/>
            </w:tcBorders>
            <w:hideMark/>
          </w:tcPr>
          <w:p w14:paraId="421C1A0D" w14:textId="77777777" w:rsidR="00037907" w:rsidRPr="001A36F7" w:rsidRDefault="00037907" w:rsidP="00BF1AEB">
            <w:pPr>
              <w:jc w:val="center"/>
              <w:rPr>
                <w:rFonts w:ascii="Verdana" w:hAnsi="Verdana" w:cs="Times New Roman"/>
                <w:b/>
                <w:bCs/>
              </w:rPr>
            </w:pPr>
            <w:r w:rsidRPr="001A36F7">
              <w:rPr>
                <w:rFonts w:ascii="Verdana" w:hAnsi="Verdana" w:cs="Times New Roman"/>
                <w:b/>
                <w:bCs/>
              </w:rPr>
              <w:t>Matavimo vienetai</w:t>
            </w:r>
          </w:p>
        </w:tc>
        <w:tc>
          <w:tcPr>
            <w:tcW w:w="923" w:type="dxa"/>
            <w:tcBorders>
              <w:top w:val="single" w:sz="4" w:space="0" w:color="auto"/>
              <w:left w:val="single" w:sz="4" w:space="0" w:color="auto"/>
              <w:bottom w:val="single" w:sz="4" w:space="0" w:color="auto"/>
              <w:right w:val="single" w:sz="4" w:space="0" w:color="auto"/>
            </w:tcBorders>
            <w:hideMark/>
          </w:tcPr>
          <w:p w14:paraId="4B202BFB" w14:textId="77777777" w:rsidR="00037907" w:rsidRPr="001A36F7" w:rsidRDefault="00037907" w:rsidP="00BF1AEB">
            <w:pPr>
              <w:jc w:val="center"/>
              <w:rPr>
                <w:rFonts w:ascii="Verdana" w:hAnsi="Verdana" w:cs="Times New Roman"/>
                <w:b/>
                <w:bCs/>
              </w:rPr>
            </w:pPr>
            <w:r w:rsidRPr="001A36F7">
              <w:rPr>
                <w:rFonts w:ascii="Verdana" w:hAnsi="Verdana" w:cs="Times New Roman"/>
                <w:b/>
                <w:bCs/>
              </w:rPr>
              <w:t>Kiekis</w:t>
            </w:r>
          </w:p>
        </w:tc>
        <w:tc>
          <w:tcPr>
            <w:tcW w:w="1174" w:type="dxa"/>
            <w:tcBorders>
              <w:top w:val="single" w:sz="4" w:space="0" w:color="auto"/>
              <w:left w:val="single" w:sz="4" w:space="0" w:color="auto"/>
              <w:bottom w:val="single" w:sz="4" w:space="0" w:color="auto"/>
              <w:right w:val="single" w:sz="4" w:space="0" w:color="auto"/>
            </w:tcBorders>
            <w:hideMark/>
          </w:tcPr>
          <w:p w14:paraId="2C440C0F" w14:textId="77777777" w:rsidR="00037907" w:rsidRPr="001A36F7" w:rsidRDefault="00037907" w:rsidP="00BF1AEB">
            <w:pPr>
              <w:jc w:val="center"/>
              <w:rPr>
                <w:rFonts w:ascii="Verdana" w:hAnsi="Verdana" w:cs="Times New Roman"/>
                <w:b/>
                <w:bCs/>
              </w:rPr>
            </w:pPr>
            <w:r w:rsidRPr="001A36F7">
              <w:rPr>
                <w:rFonts w:ascii="Verdana" w:hAnsi="Verdana" w:cs="Times New Roman"/>
                <w:b/>
                <w:bCs/>
              </w:rPr>
              <w:t xml:space="preserve">Valandų </w:t>
            </w:r>
          </w:p>
          <w:p w14:paraId="498F670D" w14:textId="77777777" w:rsidR="00037907" w:rsidRPr="001A36F7" w:rsidRDefault="00037907" w:rsidP="00BF1AEB">
            <w:pPr>
              <w:jc w:val="center"/>
              <w:rPr>
                <w:rFonts w:ascii="Verdana" w:hAnsi="Verdana" w:cs="Times New Roman"/>
                <w:b/>
                <w:bCs/>
              </w:rPr>
            </w:pPr>
            <w:r w:rsidRPr="001A36F7">
              <w:rPr>
                <w:rFonts w:ascii="Verdana" w:hAnsi="Verdana" w:cs="Times New Roman"/>
                <w:b/>
                <w:bCs/>
              </w:rPr>
              <w:t>skaičius</w:t>
            </w:r>
          </w:p>
        </w:tc>
        <w:tc>
          <w:tcPr>
            <w:tcW w:w="4155" w:type="dxa"/>
            <w:tcBorders>
              <w:top w:val="single" w:sz="4" w:space="0" w:color="auto"/>
              <w:left w:val="single" w:sz="4" w:space="0" w:color="auto"/>
              <w:bottom w:val="single" w:sz="4" w:space="0" w:color="auto"/>
              <w:right w:val="single" w:sz="4" w:space="0" w:color="auto"/>
            </w:tcBorders>
            <w:hideMark/>
          </w:tcPr>
          <w:p w14:paraId="1D714221" w14:textId="77777777" w:rsidR="00037907" w:rsidRPr="001A36F7" w:rsidRDefault="00037907" w:rsidP="00BF1AEB">
            <w:pPr>
              <w:jc w:val="center"/>
              <w:rPr>
                <w:rFonts w:ascii="Verdana" w:hAnsi="Verdana" w:cs="Times New Roman"/>
                <w:b/>
                <w:bCs/>
              </w:rPr>
            </w:pPr>
            <w:r w:rsidRPr="001A36F7">
              <w:rPr>
                <w:rFonts w:ascii="Verdana" w:hAnsi="Verdana" w:cs="Times New Roman"/>
                <w:b/>
                <w:bCs/>
              </w:rPr>
              <w:t>Pastabos</w:t>
            </w:r>
          </w:p>
        </w:tc>
      </w:tr>
      <w:tr w:rsidR="00037907" w:rsidRPr="001A36F7" w14:paraId="6177D50F" w14:textId="77777777" w:rsidTr="00BF1AEB">
        <w:tc>
          <w:tcPr>
            <w:tcW w:w="584" w:type="dxa"/>
            <w:tcBorders>
              <w:top w:val="single" w:sz="4" w:space="0" w:color="auto"/>
              <w:left w:val="single" w:sz="4" w:space="0" w:color="auto"/>
              <w:bottom w:val="single" w:sz="4" w:space="0" w:color="auto"/>
              <w:right w:val="single" w:sz="4" w:space="0" w:color="auto"/>
            </w:tcBorders>
            <w:hideMark/>
          </w:tcPr>
          <w:p w14:paraId="0AF6CF86" w14:textId="77777777" w:rsidR="00037907" w:rsidRPr="001A36F7" w:rsidRDefault="00037907" w:rsidP="00BF1AEB">
            <w:pPr>
              <w:rPr>
                <w:rFonts w:ascii="Verdana" w:hAnsi="Verdana" w:cs="Times New Roman"/>
              </w:rPr>
            </w:pPr>
            <w:r w:rsidRPr="001A36F7">
              <w:rPr>
                <w:rFonts w:ascii="Verdana" w:hAnsi="Verdana" w:cs="Times New Roman"/>
              </w:rPr>
              <w:t>1.</w:t>
            </w:r>
          </w:p>
        </w:tc>
        <w:tc>
          <w:tcPr>
            <w:tcW w:w="1814" w:type="dxa"/>
            <w:tcBorders>
              <w:top w:val="single" w:sz="4" w:space="0" w:color="auto"/>
              <w:left w:val="single" w:sz="4" w:space="0" w:color="auto"/>
              <w:bottom w:val="single" w:sz="4" w:space="0" w:color="auto"/>
              <w:right w:val="single" w:sz="4" w:space="0" w:color="auto"/>
            </w:tcBorders>
            <w:hideMark/>
          </w:tcPr>
          <w:p w14:paraId="3983FE01" w14:textId="77777777" w:rsidR="00037907" w:rsidRPr="001A36F7" w:rsidRDefault="00037907" w:rsidP="00BF1AEB">
            <w:pPr>
              <w:rPr>
                <w:rFonts w:ascii="Verdana" w:hAnsi="Verdana" w:cs="Times New Roman"/>
              </w:rPr>
            </w:pPr>
            <w:r w:rsidRPr="001A36F7">
              <w:rPr>
                <w:rFonts w:ascii="Verdana" w:eastAsia="Times New Roman" w:hAnsi="Verdana" w:cs="Times New Roman"/>
                <w:color w:val="201F1E"/>
                <w:lang w:eastAsia="lt-LT"/>
              </w:rPr>
              <w:t>Tikslinių kontaktų mezgimas su juridiniais vienetais JAV</w:t>
            </w:r>
          </w:p>
        </w:tc>
        <w:tc>
          <w:tcPr>
            <w:tcW w:w="1312" w:type="dxa"/>
            <w:tcBorders>
              <w:top w:val="single" w:sz="4" w:space="0" w:color="auto"/>
              <w:left w:val="single" w:sz="4" w:space="0" w:color="auto"/>
              <w:bottom w:val="single" w:sz="4" w:space="0" w:color="auto"/>
              <w:right w:val="single" w:sz="4" w:space="0" w:color="auto"/>
            </w:tcBorders>
            <w:hideMark/>
          </w:tcPr>
          <w:p w14:paraId="17B43A4B" w14:textId="77777777" w:rsidR="00037907" w:rsidRPr="001A36F7" w:rsidRDefault="00037907" w:rsidP="00BF1AEB">
            <w:pPr>
              <w:rPr>
                <w:rFonts w:ascii="Verdana" w:hAnsi="Verdana" w:cs="Times New Roman"/>
              </w:rPr>
            </w:pPr>
            <w:r w:rsidRPr="001A36F7">
              <w:rPr>
                <w:rFonts w:ascii="Verdana" w:hAnsi="Verdana" w:cs="Times New Roman"/>
              </w:rPr>
              <w:t xml:space="preserve">Vnt. </w:t>
            </w:r>
          </w:p>
        </w:tc>
        <w:tc>
          <w:tcPr>
            <w:tcW w:w="923" w:type="dxa"/>
            <w:tcBorders>
              <w:top w:val="single" w:sz="4" w:space="0" w:color="auto"/>
              <w:left w:val="single" w:sz="4" w:space="0" w:color="auto"/>
              <w:bottom w:val="single" w:sz="4" w:space="0" w:color="auto"/>
              <w:right w:val="single" w:sz="4" w:space="0" w:color="auto"/>
            </w:tcBorders>
          </w:tcPr>
          <w:p w14:paraId="782CFF1F" w14:textId="77777777" w:rsidR="00037907" w:rsidRPr="001A36F7" w:rsidRDefault="00037907" w:rsidP="00BF1AEB">
            <w:pPr>
              <w:rPr>
                <w:rFonts w:ascii="Verdana" w:hAnsi="Verdana" w:cs="Times New Roman"/>
              </w:rPr>
            </w:pPr>
          </w:p>
        </w:tc>
        <w:tc>
          <w:tcPr>
            <w:tcW w:w="1174" w:type="dxa"/>
            <w:tcBorders>
              <w:top w:val="single" w:sz="4" w:space="0" w:color="auto"/>
              <w:left w:val="single" w:sz="4" w:space="0" w:color="auto"/>
              <w:bottom w:val="single" w:sz="4" w:space="0" w:color="auto"/>
              <w:right w:val="single" w:sz="4" w:space="0" w:color="auto"/>
            </w:tcBorders>
          </w:tcPr>
          <w:p w14:paraId="71444B15" w14:textId="77777777" w:rsidR="00037907" w:rsidRPr="001A36F7" w:rsidRDefault="00037907" w:rsidP="00BF1AEB">
            <w:pPr>
              <w:rPr>
                <w:rFonts w:ascii="Verdana" w:hAnsi="Verdana" w:cs="Times New Roman"/>
                <w:i/>
                <w:iCs/>
              </w:rPr>
            </w:pPr>
          </w:p>
        </w:tc>
        <w:tc>
          <w:tcPr>
            <w:tcW w:w="4155" w:type="dxa"/>
            <w:tcBorders>
              <w:top w:val="single" w:sz="4" w:space="0" w:color="auto"/>
              <w:left w:val="single" w:sz="4" w:space="0" w:color="auto"/>
              <w:bottom w:val="single" w:sz="4" w:space="0" w:color="auto"/>
              <w:right w:val="single" w:sz="4" w:space="0" w:color="auto"/>
            </w:tcBorders>
            <w:hideMark/>
          </w:tcPr>
          <w:p w14:paraId="64016A86" w14:textId="77777777" w:rsidR="00037907" w:rsidRPr="001A36F7" w:rsidRDefault="00037907" w:rsidP="00BF1AEB">
            <w:pPr>
              <w:jc w:val="both"/>
              <w:rPr>
                <w:rFonts w:ascii="Verdana" w:hAnsi="Verdana" w:cs="Times New Roman"/>
                <w:i/>
                <w:iCs/>
              </w:rPr>
            </w:pPr>
            <w:r w:rsidRPr="001A36F7">
              <w:rPr>
                <w:rFonts w:ascii="Verdana" w:hAnsi="Verdana" w:cs="Times New Roman"/>
                <w:i/>
                <w:iCs/>
              </w:rPr>
              <w:t xml:space="preserve">Įmonės, su kuria užmegztas ryšys, kontaktai, taip pat nurodomas </w:t>
            </w:r>
            <w:proofErr w:type="spellStart"/>
            <w:r w:rsidRPr="001A36F7">
              <w:rPr>
                <w:rFonts w:ascii="Verdana" w:hAnsi="Verdana" w:cs="Times New Roman"/>
                <w:i/>
                <w:iCs/>
              </w:rPr>
              <w:t>InnoHUB</w:t>
            </w:r>
            <w:proofErr w:type="spellEnd"/>
            <w:r w:rsidRPr="001A36F7">
              <w:rPr>
                <w:rFonts w:ascii="Verdana" w:hAnsi="Verdana" w:cs="Times New Roman"/>
                <w:i/>
                <w:iCs/>
              </w:rPr>
              <w:t xml:space="preserve"> Lithuania narys, kuriam buvo suteikti kontaktai.</w:t>
            </w:r>
          </w:p>
          <w:p w14:paraId="2560874D" w14:textId="77777777" w:rsidR="00037907" w:rsidRPr="001A36F7" w:rsidRDefault="00037907" w:rsidP="00BF1AEB">
            <w:pPr>
              <w:jc w:val="both"/>
              <w:rPr>
                <w:rFonts w:ascii="Verdana" w:hAnsi="Verdana"/>
                <w:i/>
                <w:iCs/>
              </w:rPr>
            </w:pPr>
          </w:p>
          <w:p w14:paraId="033348AD" w14:textId="77777777" w:rsidR="00037907" w:rsidRPr="001A36F7" w:rsidRDefault="00037907" w:rsidP="00BF1AEB">
            <w:pPr>
              <w:jc w:val="both"/>
              <w:rPr>
                <w:rFonts w:ascii="Verdana" w:hAnsi="Verdana" w:cs="Times New Roman"/>
                <w:i/>
                <w:iCs/>
              </w:rPr>
            </w:pPr>
          </w:p>
        </w:tc>
      </w:tr>
      <w:tr w:rsidR="00037907" w:rsidRPr="001A36F7" w14:paraId="6F204A6B" w14:textId="77777777" w:rsidTr="00BF1AEB">
        <w:tc>
          <w:tcPr>
            <w:tcW w:w="584" w:type="dxa"/>
            <w:tcBorders>
              <w:top w:val="single" w:sz="4" w:space="0" w:color="auto"/>
              <w:left w:val="single" w:sz="4" w:space="0" w:color="auto"/>
              <w:bottom w:val="single" w:sz="4" w:space="0" w:color="auto"/>
              <w:right w:val="single" w:sz="4" w:space="0" w:color="auto"/>
            </w:tcBorders>
          </w:tcPr>
          <w:p w14:paraId="4D3593D7" w14:textId="77777777" w:rsidR="00037907" w:rsidRPr="001A36F7" w:rsidRDefault="00037907" w:rsidP="00BF1AEB">
            <w:pPr>
              <w:rPr>
                <w:rFonts w:ascii="Verdana" w:hAnsi="Verdana" w:cs="Times New Roman"/>
                <w:lang w:val="en-US"/>
              </w:rPr>
            </w:pPr>
            <w:r w:rsidRPr="001A36F7">
              <w:rPr>
                <w:rFonts w:ascii="Verdana" w:hAnsi="Verdana" w:cs="Times New Roman"/>
                <w:lang w:val="en-US"/>
              </w:rPr>
              <w:t>2.</w:t>
            </w:r>
          </w:p>
        </w:tc>
        <w:tc>
          <w:tcPr>
            <w:tcW w:w="1814" w:type="dxa"/>
            <w:tcBorders>
              <w:top w:val="single" w:sz="4" w:space="0" w:color="auto"/>
              <w:left w:val="single" w:sz="4" w:space="0" w:color="auto"/>
              <w:bottom w:val="single" w:sz="4" w:space="0" w:color="auto"/>
              <w:right w:val="single" w:sz="4" w:space="0" w:color="auto"/>
            </w:tcBorders>
          </w:tcPr>
          <w:p w14:paraId="1B758576" w14:textId="77777777" w:rsidR="00037907" w:rsidRPr="001A36F7" w:rsidRDefault="00037907" w:rsidP="00BF1AEB">
            <w:pPr>
              <w:rPr>
                <w:rStyle w:val="ui-provider"/>
                <w:rFonts w:ascii="Verdana" w:hAnsi="Verdana" w:cs="Times New Roman"/>
              </w:rPr>
            </w:pPr>
            <w:r w:rsidRPr="001A36F7">
              <w:rPr>
                <w:rFonts w:ascii="Verdana" w:eastAsia="Times New Roman" w:hAnsi="Verdana" w:cs="Times New Roman"/>
                <w:color w:val="201F1E"/>
                <w:lang w:eastAsia="lt-LT"/>
              </w:rPr>
              <w:t xml:space="preserve">Tikslinių susitikimų organizavimas su juridiniais vienetais JAV </w:t>
            </w:r>
            <w:proofErr w:type="spellStart"/>
            <w:r w:rsidRPr="001A36F7">
              <w:rPr>
                <w:rFonts w:ascii="Verdana" w:eastAsia="Times New Roman" w:hAnsi="Verdana" w:cs="Times New Roman"/>
                <w:color w:val="201F1E"/>
                <w:lang w:eastAsia="lt-LT"/>
              </w:rPr>
              <w:t>JAV</w:t>
            </w:r>
            <w:proofErr w:type="spellEnd"/>
            <w:r w:rsidRPr="001A36F7">
              <w:rPr>
                <w:rFonts w:ascii="Verdana" w:eastAsia="Times New Roman" w:hAnsi="Verdana" w:cs="Times New Roman"/>
                <w:color w:val="201F1E"/>
                <w:lang w:eastAsia="lt-LT"/>
              </w:rPr>
              <w:t xml:space="preserve"> teritorijoje</w:t>
            </w:r>
          </w:p>
        </w:tc>
        <w:tc>
          <w:tcPr>
            <w:tcW w:w="1312" w:type="dxa"/>
            <w:tcBorders>
              <w:top w:val="single" w:sz="4" w:space="0" w:color="auto"/>
              <w:left w:val="single" w:sz="4" w:space="0" w:color="auto"/>
              <w:bottom w:val="single" w:sz="4" w:space="0" w:color="auto"/>
              <w:right w:val="single" w:sz="4" w:space="0" w:color="auto"/>
            </w:tcBorders>
          </w:tcPr>
          <w:p w14:paraId="068DB7FE" w14:textId="77777777" w:rsidR="00037907" w:rsidRPr="001A36F7" w:rsidRDefault="00037907" w:rsidP="00BF1AEB">
            <w:pPr>
              <w:rPr>
                <w:rFonts w:ascii="Verdana" w:hAnsi="Verdana" w:cs="Times New Roman"/>
              </w:rPr>
            </w:pPr>
            <w:r w:rsidRPr="001A36F7">
              <w:rPr>
                <w:rFonts w:ascii="Verdana" w:hAnsi="Verdana" w:cs="Times New Roman"/>
              </w:rPr>
              <w:t>Vnt.</w:t>
            </w:r>
          </w:p>
        </w:tc>
        <w:tc>
          <w:tcPr>
            <w:tcW w:w="923" w:type="dxa"/>
            <w:tcBorders>
              <w:top w:val="single" w:sz="4" w:space="0" w:color="auto"/>
              <w:left w:val="single" w:sz="4" w:space="0" w:color="auto"/>
              <w:bottom w:val="single" w:sz="4" w:space="0" w:color="auto"/>
              <w:right w:val="single" w:sz="4" w:space="0" w:color="auto"/>
            </w:tcBorders>
          </w:tcPr>
          <w:p w14:paraId="05D840A0" w14:textId="77777777" w:rsidR="00037907" w:rsidRPr="001A36F7" w:rsidRDefault="00037907" w:rsidP="00BF1AEB">
            <w:pPr>
              <w:rPr>
                <w:rFonts w:ascii="Verdana" w:hAnsi="Verdana" w:cs="Times New Roman"/>
              </w:rPr>
            </w:pPr>
          </w:p>
        </w:tc>
        <w:tc>
          <w:tcPr>
            <w:tcW w:w="1174" w:type="dxa"/>
            <w:tcBorders>
              <w:top w:val="single" w:sz="4" w:space="0" w:color="auto"/>
              <w:left w:val="single" w:sz="4" w:space="0" w:color="auto"/>
              <w:bottom w:val="single" w:sz="4" w:space="0" w:color="auto"/>
              <w:right w:val="single" w:sz="4" w:space="0" w:color="auto"/>
            </w:tcBorders>
          </w:tcPr>
          <w:p w14:paraId="5433FA30" w14:textId="77777777" w:rsidR="00037907" w:rsidRPr="001A36F7" w:rsidRDefault="00037907" w:rsidP="00BF1AEB">
            <w:pPr>
              <w:rPr>
                <w:rFonts w:ascii="Verdana" w:hAnsi="Verdana" w:cs="Times New Roman"/>
                <w:i/>
                <w:iCs/>
              </w:rPr>
            </w:pPr>
          </w:p>
        </w:tc>
        <w:tc>
          <w:tcPr>
            <w:tcW w:w="4155" w:type="dxa"/>
            <w:tcBorders>
              <w:top w:val="single" w:sz="4" w:space="0" w:color="auto"/>
              <w:left w:val="single" w:sz="4" w:space="0" w:color="auto"/>
              <w:bottom w:val="single" w:sz="4" w:space="0" w:color="auto"/>
              <w:right w:val="single" w:sz="4" w:space="0" w:color="auto"/>
            </w:tcBorders>
          </w:tcPr>
          <w:p w14:paraId="6911E8E3" w14:textId="77777777" w:rsidR="00037907" w:rsidRPr="001A36F7" w:rsidRDefault="00037907" w:rsidP="00BF1AEB">
            <w:pPr>
              <w:jc w:val="both"/>
              <w:rPr>
                <w:rFonts w:ascii="Verdana" w:hAnsi="Verdana" w:cs="Times New Roman"/>
                <w:i/>
                <w:iCs/>
              </w:rPr>
            </w:pPr>
            <w:r w:rsidRPr="001A36F7">
              <w:rPr>
                <w:rFonts w:ascii="Verdana" w:hAnsi="Verdana" w:cs="Times New Roman"/>
                <w:i/>
                <w:iCs/>
              </w:rPr>
              <w:t xml:space="preserve">Įmonės, su kuria įvyko susitikimas, kontaktai, taip pat nurodomas </w:t>
            </w:r>
            <w:proofErr w:type="spellStart"/>
            <w:r w:rsidRPr="001A36F7">
              <w:rPr>
                <w:rFonts w:ascii="Verdana" w:hAnsi="Verdana" w:cs="Times New Roman"/>
                <w:i/>
                <w:iCs/>
              </w:rPr>
              <w:t>InnoHUB</w:t>
            </w:r>
            <w:proofErr w:type="spellEnd"/>
            <w:r w:rsidRPr="001A36F7">
              <w:rPr>
                <w:rFonts w:ascii="Verdana" w:hAnsi="Verdana" w:cs="Times New Roman"/>
                <w:i/>
                <w:iCs/>
              </w:rPr>
              <w:t xml:space="preserve"> Lithuania narys, kuriam buvo suorganizuotas susitikimas, jo rezultatai.</w:t>
            </w:r>
          </w:p>
        </w:tc>
      </w:tr>
      <w:tr w:rsidR="00037907" w:rsidRPr="001A36F7" w14:paraId="5BE8F8BE" w14:textId="77777777" w:rsidTr="00BF1AEB">
        <w:tc>
          <w:tcPr>
            <w:tcW w:w="584" w:type="dxa"/>
            <w:tcBorders>
              <w:top w:val="single" w:sz="4" w:space="0" w:color="auto"/>
              <w:left w:val="single" w:sz="4" w:space="0" w:color="auto"/>
              <w:bottom w:val="single" w:sz="4" w:space="0" w:color="auto"/>
              <w:right w:val="single" w:sz="4" w:space="0" w:color="auto"/>
            </w:tcBorders>
          </w:tcPr>
          <w:p w14:paraId="44D3D1AC" w14:textId="77777777" w:rsidR="00037907" w:rsidRPr="001A36F7" w:rsidRDefault="00037907" w:rsidP="00BF1AEB">
            <w:pPr>
              <w:rPr>
                <w:rFonts w:ascii="Verdana" w:hAnsi="Verdana" w:cs="Times New Roman"/>
                <w:lang w:val="en-US"/>
              </w:rPr>
            </w:pPr>
            <w:r w:rsidRPr="001A36F7">
              <w:rPr>
                <w:rFonts w:ascii="Verdana" w:hAnsi="Verdana" w:cs="Times New Roman"/>
                <w:lang w:val="en-US"/>
              </w:rPr>
              <w:t>3.</w:t>
            </w:r>
          </w:p>
        </w:tc>
        <w:tc>
          <w:tcPr>
            <w:tcW w:w="1814" w:type="dxa"/>
            <w:tcBorders>
              <w:top w:val="single" w:sz="4" w:space="0" w:color="auto"/>
              <w:left w:val="single" w:sz="4" w:space="0" w:color="auto"/>
              <w:bottom w:val="single" w:sz="4" w:space="0" w:color="auto"/>
              <w:right w:val="single" w:sz="4" w:space="0" w:color="auto"/>
            </w:tcBorders>
          </w:tcPr>
          <w:p w14:paraId="0D1F956B" w14:textId="77777777" w:rsidR="00037907" w:rsidRPr="001A36F7" w:rsidRDefault="00037907" w:rsidP="00BF1AEB">
            <w:pPr>
              <w:rPr>
                <w:rFonts w:ascii="Verdana" w:eastAsia="Times New Roman" w:hAnsi="Verdana" w:cs="Times New Roman"/>
                <w:color w:val="201F1E"/>
              </w:rPr>
            </w:pPr>
            <w:r w:rsidRPr="001A36F7">
              <w:rPr>
                <w:rFonts w:ascii="Verdana" w:eastAsia="Times New Roman" w:hAnsi="Verdana" w:cs="Times New Roman"/>
                <w:color w:val="201F1E"/>
              </w:rPr>
              <w:t xml:space="preserve">Konsultacijų teikimas </w:t>
            </w:r>
            <w:proofErr w:type="spellStart"/>
            <w:r w:rsidRPr="001A36F7">
              <w:rPr>
                <w:rFonts w:ascii="Verdana" w:eastAsia="Times New Roman" w:hAnsi="Verdana" w:cs="Times New Roman"/>
                <w:color w:val="201F1E"/>
              </w:rPr>
              <w:t>InnoHub</w:t>
            </w:r>
            <w:proofErr w:type="spellEnd"/>
            <w:r w:rsidRPr="001A36F7">
              <w:rPr>
                <w:rFonts w:ascii="Verdana" w:eastAsia="Times New Roman" w:hAnsi="Verdana" w:cs="Times New Roman"/>
                <w:color w:val="201F1E"/>
              </w:rPr>
              <w:t xml:space="preserve"> nariams dėl eksporto į JAV </w:t>
            </w:r>
          </w:p>
        </w:tc>
        <w:tc>
          <w:tcPr>
            <w:tcW w:w="1312" w:type="dxa"/>
            <w:tcBorders>
              <w:top w:val="single" w:sz="4" w:space="0" w:color="auto"/>
              <w:left w:val="single" w:sz="4" w:space="0" w:color="auto"/>
              <w:bottom w:val="single" w:sz="4" w:space="0" w:color="auto"/>
              <w:right w:val="single" w:sz="4" w:space="0" w:color="auto"/>
            </w:tcBorders>
          </w:tcPr>
          <w:p w14:paraId="0FB3ECDC" w14:textId="77777777" w:rsidR="00037907" w:rsidRPr="001A36F7" w:rsidRDefault="00037907" w:rsidP="00BF1AEB">
            <w:pPr>
              <w:rPr>
                <w:rFonts w:ascii="Verdana" w:hAnsi="Verdana" w:cs="Times New Roman"/>
              </w:rPr>
            </w:pPr>
            <w:r w:rsidRPr="001A36F7">
              <w:rPr>
                <w:rFonts w:ascii="Verdana" w:hAnsi="Verdana" w:cs="Times New Roman"/>
              </w:rPr>
              <w:t>Val.</w:t>
            </w:r>
          </w:p>
        </w:tc>
        <w:tc>
          <w:tcPr>
            <w:tcW w:w="923" w:type="dxa"/>
            <w:tcBorders>
              <w:top w:val="single" w:sz="4" w:space="0" w:color="auto"/>
              <w:left w:val="single" w:sz="4" w:space="0" w:color="auto"/>
              <w:bottom w:val="single" w:sz="4" w:space="0" w:color="auto"/>
              <w:right w:val="single" w:sz="4" w:space="0" w:color="auto"/>
            </w:tcBorders>
          </w:tcPr>
          <w:p w14:paraId="0492763D" w14:textId="77777777" w:rsidR="00037907" w:rsidRPr="001A36F7" w:rsidRDefault="00037907" w:rsidP="00BF1AEB">
            <w:pPr>
              <w:rPr>
                <w:rFonts w:ascii="Verdana" w:hAnsi="Verdana" w:cs="Times New Roman"/>
              </w:rPr>
            </w:pPr>
          </w:p>
        </w:tc>
        <w:tc>
          <w:tcPr>
            <w:tcW w:w="1174" w:type="dxa"/>
            <w:tcBorders>
              <w:top w:val="single" w:sz="4" w:space="0" w:color="auto"/>
              <w:left w:val="single" w:sz="4" w:space="0" w:color="auto"/>
              <w:bottom w:val="single" w:sz="4" w:space="0" w:color="auto"/>
              <w:right w:val="single" w:sz="4" w:space="0" w:color="auto"/>
            </w:tcBorders>
          </w:tcPr>
          <w:p w14:paraId="01CEAC20" w14:textId="77777777" w:rsidR="00037907" w:rsidRPr="001A36F7" w:rsidRDefault="00037907" w:rsidP="00BF1AEB">
            <w:pPr>
              <w:rPr>
                <w:rFonts w:ascii="Verdana" w:hAnsi="Verdana" w:cs="Times New Roman"/>
                <w:i/>
                <w:iCs/>
              </w:rPr>
            </w:pPr>
          </w:p>
        </w:tc>
        <w:tc>
          <w:tcPr>
            <w:tcW w:w="4155" w:type="dxa"/>
            <w:tcBorders>
              <w:top w:val="single" w:sz="4" w:space="0" w:color="auto"/>
              <w:left w:val="single" w:sz="4" w:space="0" w:color="auto"/>
              <w:bottom w:val="single" w:sz="4" w:space="0" w:color="auto"/>
              <w:right w:val="single" w:sz="4" w:space="0" w:color="auto"/>
            </w:tcBorders>
          </w:tcPr>
          <w:p w14:paraId="70ADF04F" w14:textId="77777777" w:rsidR="00037907" w:rsidRPr="001A36F7" w:rsidRDefault="00037907" w:rsidP="00BF1AEB">
            <w:pPr>
              <w:jc w:val="both"/>
              <w:rPr>
                <w:rFonts w:ascii="Verdana" w:hAnsi="Verdana" w:cs="Times New Roman"/>
                <w:i/>
                <w:iCs/>
              </w:rPr>
            </w:pPr>
            <w:r w:rsidRPr="001A36F7">
              <w:rPr>
                <w:rFonts w:ascii="Verdana" w:hAnsi="Verdana" w:cs="Times New Roman"/>
                <w:i/>
                <w:iCs/>
              </w:rPr>
              <w:t>Įmonės, kuriai suteikta konsultacija, kontaktai, tema, rezultatai.</w:t>
            </w:r>
          </w:p>
        </w:tc>
      </w:tr>
      <w:tr w:rsidR="00037907" w:rsidRPr="001A36F7" w14:paraId="46A34030" w14:textId="77777777" w:rsidTr="00BF1AEB">
        <w:tc>
          <w:tcPr>
            <w:tcW w:w="584" w:type="dxa"/>
            <w:tcBorders>
              <w:top w:val="single" w:sz="4" w:space="0" w:color="auto"/>
              <w:left w:val="single" w:sz="4" w:space="0" w:color="auto"/>
              <w:bottom w:val="single" w:sz="4" w:space="0" w:color="auto"/>
              <w:right w:val="single" w:sz="4" w:space="0" w:color="auto"/>
            </w:tcBorders>
          </w:tcPr>
          <w:p w14:paraId="139B6D1D" w14:textId="77777777" w:rsidR="00037907" w:rsidRPr="001A36F7" w:rsidRDefault="00037907" w:rsidP="00BF1AEB">
            <w:pPr>
              <w:rPr>
                <w:rFonts w:ascii="Verdana" w:hAnsi="Verdana" w:cs="Times New Roman"/>
                <w:lang w:val="en-US"/>
              </w:rPr>
            </w:pPr>
            <w:r w:rsidRPr="001A36F7">
              <w:rPr>
                <w:rFonts w:ascii="Verdana" w:hAnsi="Verdana" w:cs="Times New Roman"/>
                <w:lang w:val="en-US"/>
              </w:rPr>
              <w:t>4.</w:t>
            </w:r>
          </w:p>
        </w:tc>
        <w:tc>
          <w:tcPr>
            <w:tcW w:w="1814" w:type="dxa"/>
            <w:tcBorders>
              <w:top w:val="single" w:sz="4" w:space="0" w:color="auto"/>
              <w:left w:val="single" w:sz="4" w:space="0" w:color="auto"/>
              <w:bottom w:val="single" w:sz="4" w:space="0" w:color="auto"/>
              <w:right w:val="single" w:sz="4" w:space="0" w:color="auto"/>
            </w:tcBorders>
          </w:tcPr>
          <w:p w14:paraId="4CB5AE14" w14:textId="77777777" w:rsidR="00037907" w:rsidRPr="001A36F7" w:rsidRDefault="00037907" w:rsidP="00BF1AEB">
            <w:pPr>
              <w:rPr>
                <w:rFonts w:ascii="Verdana" w:eastAsia="Times New Roman" w:hAnsi="Verdana" w:cs="Times New Roman"/>
                <w:color w:val="201F1E"/>
              </w:rPr>
            </w:pPr>
            <w:proofErr w:type="spellStart"/>
            <w:r w:rsidRPr="001A36F7">
              <w:rPr>
                <w:rFonts w:ascii="Verdana" w:eastAsia="Times New Roman" w:hAnsi="Verdana" w:cs="Times New Roman"/>
                <w:color w:val="201F1E"/>
              </w:rPr>
              <w:t>InnoHub</w:t>
            </w:r>
            <w:proofErr w:type="spellEnd"/>
            <w:r w:rsidRPr="001A36F7">
              <w:rPr>
                <w:rFonts w:ascii="Verdana" w:eastAsia="Times New Roman" w:hAnsi="Verdana" w:cs="Times New Roman"/>
                <w:color w:val="201F1E"/>
              </w:rPr>
              <w:t xml:space="preserve"> Lithuania naujų narių skaičius</w:t>
            </w:r>
          </w:p>
        </w:tc>
        <w:tc>
          <w:tcPr>
            <w:tcW w:w="1312" w:type="dxa"/>
            <w:tcBorders>
              <w:top w:val="single" w:sz="4" w:space="0" w:color="auto"/>
              <w:left w:val="single" w:sz="4" w:space="0" w:color="auto"/>
              <w:bottom w:val="single" w:sz="4" w:space="0" w:color="auto"/>
              <w:right w:val="single" w:sz="4" w:space="0" w:color="auto"/>
            </w:tcBorders>
          </w:tcPr>
          <w:p w14:paraId="70E4061C" w14:textId="77777777" w:rsidR="00037907" w:rsidRPr="001A36F7" w:rsidRDefault="00037907" w:rsidP="00BF1AEB">
            <w:pPr>
              <w:rPr>
                <w:rFonts w:ascii="Verdana" w:hAnsi="Verdana" w:cs="Times New Roman"/>
              </w:rPr>
            </w:pPr>
            <w:r w:rsidRPr="001A36F7">
              <w:rPr>
                <w:rFonts w:ascii="Verdana" w:hAnsi="Verdana" w:cs="Times New Roman"/>
              </w:rPr>
              <w:t>Vnt.</w:t>
            </w:r>
          </w:p>
        </w:tc>
        <w:tc>
          <w:tcPr>
            <w:tcW w:w="923" w:type="dxa"/>
            <w:tcBorders>
              <w:top w:val="single" w:sz="4" w:space="0" w:color="auto"/>
              <w:left w:val="single" w:sz="4" w:space="0" w:color="auto"/>
              <w:bottom w:val="single" w:sz="4" w:space="0" w:color="auto"/>
              <w:right w:val="single" w:sz="4" w:space="0" w:color="auto"/>
            </w:tcBorders>
          </w:tcPr>
          <w:p w14:paraId="76CB5FFF" w14:textId="77777777" w:rsidR="00037907" w:rsidRPr="001A36F7" w:rsidRDefault="00037907" w:rsidP="00BF1AEB">
            <w:pPr>
              <w:rPr>
                <w:rFonts w:ascii="Verdana" w:hAnsi="Verdana" w:cs="Times New Roman"/>
              </w:rPr>
            </w:pPr>
          </w:p>
        </w:tc>
        <w:tc>
          <w:tcPr>
            <w:tcW w:w="1174" w:type="dxa"/>
            <w:tcBorders>
              <w:top w:val="single" w:sz="4" w:space="0" w:color="auto"/>
              <w:left w:val="single" w:sz="4" w:space="0" w:color="auto"/>
              <w:bottom w:val="single" w:sz="4" w:space="0" w:color="auto"/>
              <w:right w:val="single" w:sz="4" w:space="0" w:color="auto"/>
            </w:tcBorders>
          </w:tcPr>
          <w:p w14:paraId="732EB557" w14:textId="77777777" w:rsidR="00037907" w:rsidRPr="001A36F7" w:rsidRDefault="00037907" w:rsidP="00BF1AEB">
            <w:pPr>
              <w:rPr>
                <w:rFonts w:ascii="Verdana" w:hAnsi="Verdana" w:cs="Times New Roman"/>
                <w:i/>
                <w:iCs/>
              </w:rPr>
            </w:pPr>
          </w:p>
        </w:tc>
        <w:tc>
          <w:tcPr>
            <w:tcW w:w="4155" w:type="dxa"/>
            <w:tcBorders>
              <w:top w:val="single" w:sz="4" w:space="0" w:color="auto"/>
              <w:left w:val="single" w:sz="4" w:space="0" w:color="auto"/>
              <w:bottom w:val="single" w:sz="4" w:space="0" w:color="auto"/>
              <w:right w:val="single" w:sz="4" w:space="0" w:color="auto"/>
            </w:tcBorders>
          </w:tcPr>
          <w:p w14:paraId="61EFC69C" w14:textId="77777777" w:rsidR="00037907" w:rsidRPr="001A36F7" w:rsidRDefault="00037907" w:rsidP="00BF1AEB">
            <w:pPr>
              <w:jc w:val="both"/>
              <w:rPr>
                <w:rFonts w:ascii="Verdana" w:hAnsi="Verdana" w:cs="Times New Roman"/>
                <w:i/>
                <w:iCs/>
              </w:rPr>
            </w:pPr>
            <w:r w:rsidRPr="001A36F7">
              <w:rPr>
                <w:rFonts w:ascii="Verdana" w:hAnsi="Verdana" w:cs="Times New Roman"/>
                <w:i/>
                <w:iCs/>
              </w:rPr>
              <w:t xml:space="preserve">Įmonės pavadinimas, jos atvaizdavimas </w:t>
            </w:r>
            <w:proofErr w:type="spellStart"/>
            <w:r w:rsidRPr="001A36F7">
              <w:rPr>
                <w:rFonts w:ascii="Verdana" w:hAnsi="Verdana" w:cs="Times New Roman"/>
                <w:i/>
                <w:iCs/>
              </w:rPr>
              <w:t>Innohub</w:t>
            </w:r>
            <w:proofErr w:type="spellEnd"/>
            <w:r w:rsidRPr="001A36F7">
              <w:rPr>
                <w:rFonts w:ascii="Verdana" w:hAnsi="Verdana" w:cs="Times New Roman"/>
                <w:i/>
                <w:iCs/>
              </w:rPr>
              <w:t xml:space="preserve"> svetainėje.</w:t>
            </w:r>
          </w:p>
        </w:tc>
      </w:tr>
      <w:tr w:rsidR="00037907" w:rsidRPr="001A36F7" w14:paraId="5272B1D5" w14:textId="77777777" w:rsidTr="00BF1AEB">
        <w:tc>
          <w:tcPr>
            <w:tcW w:w="584" w:type="dxa"/>
            <w:tcBorders>
              <w:top w:val="single" w:sz="4" w:space="0" w:color="auto"/>
              <w:left w:val="single" w:sz="4" w:space="0" w:color="auto"/>
              <w:bottom w:val="single" w:sz="4" w:space="0" w:color="auto"/>
              <w:right w:val="single" w:sz="4" w:space="0" w:color="auto"/>
            </w:tcBorders>
          </w:tcPr>
          <w:p w14:paraId="7FE25264" w14:textId="77777777" w:rsidR="00037907" w:rsidRPr="001A36F7" w:rsidRDefault="00037907" w:rsidP="00BF1AEB">
            <w:pPr>
              <w:rPr>
                <w:rFonts w:ascii="Verdana" w:hAnsi="Verdana" w:cs="Times New Roman"/>
                <w:lang w:val="en-US"/>
              </w:rPr>
            </w:pPr>
            <w:r w:rsidRPr="001A36F7">
              <w:rPr>
                <w:rFonts w:ascii="Verdana" w:hAnsi="Verdana" w:cs="Times New Roman"/>
                <w:lang w:val="en-US"/>
              </w:rPr>
              <w:t>5.</w:t>
            </w:r>
          </w:p>
        </w:tc>
        <w:tc>
          <w:tcPr>
            <w:tcW w:w="1814" w:type="dxa"/>
            <w:tcBorders>
              <w:top w:val="single" w:sz="4" w:space="0" w:color="auto"/>
              <w:left w:val="single" w:sz="4" w:space="0" w:color="auto"/>
              <w:bottom w:val="single" w:sz="4" w:space="0" w:color="auto"/>
              <w:right w:val="single" w:sz="4" w:space="0" w:color="auto"/>
            </w:tcBorders>
          </w:tcPr>
          <w:p w14:paraId="287FC82E" w14:textId="77777777" w:rsidR="00037907" w:rsidRPr="001A36F7" w:rsidRDefault="00037907" w:rsidP="00BF1AEB">
            <w:pPr>
              <w:rPr>
                <w:rFonts w:ascii="Verdana" w:eastAsia="Times New Roman" w:hAnsi="Verdana" w:cs="Times New Roman"/>
                <w:color w:val="201F1E"/>
              </w:rPr>
            </w:pPr>
            <w:r w:rsidRPr="001A36F7">
              <w:rPr>
                <w:rFonts w:ascii="Verdana" w:eastAsia="Times New Roman" w:hAnsi="Verdana" w:cs="Times New Roman"/>
                <w:color w:val="201F1E"/>
              </w:rPr>
              <w:t xml:space="preserve">Lietuvos aukštųjų technologijų įmonių </w:t>
            </w:r>
            <w:proofErr w:type="spellStart"/>
            <w:r w:rsidRPr="001A36F7">
              <w:rPr>
                <w:rFonts w:ascii="Verdana" w:eastAsia="Times New Roman" w:hAnsi="Verdana" w:cs="Times New Roman"/>
                <w:color w:val="201F1E"/>
              </w:rPr>
              <w:t>įsitinklinimo</w:t>
            </w:r>
            <w:proofErr w:type="spellEnd"/>
            <w:r w:rsidRPr="001A36F7">
              <w:rPr>
                <w:rFonts w:ascii="Verdana" w:eastAsia="Times New Roman" w:hAnsi="Verdana" w:cs="Times New Roman"/>
                <w:color w:val="201F1E"/>
              </w:rPr>
              <w:t xml:space="preserve"> / verslo partnerysčių skatinimo </w:t>
            </w:r>
          </w:p>
          <w:p w14:paraId="492F5E4F" w14:textId="77777777" w:rsidR="00037907" w:rsidRPr="001A36F7" w:rsidRDefault="00037907" w:rsidP="00BF1AEB">
            <w:pPr>
              <w:rPr>
                <w:rFonts w:ascii="Verdana" w:eastAsia="Times New Roman" w:hAnsi="Verdana" w:cs="Times New Roman"/>
                <w:color w:val="201F1E"/>
              </w:rPr>
            </w:pPr>
            <w:r w:rsidRPr="001A36F7">
              <w:rPr>
                <w:rFonts w:ascii="Verdana" w:eastAsia="Times New Roman" w:hAnsi="Verdana" w:cs="Times New Roman"/>
                <w:color w:val="201F1E"/>
              </w:rPr>
              <w:t>arba panašūs renginiai JAV</w:t>
            </w:r>
          </w:p>
        </w:tc>
        <w:tc>
          <w:tcPr>
            <w:tcW w:w="1312" w:type="dxa"/>
            <w:tcBorders>
              <w:top w:val="single" w:sz="4" w:space="0" w:color="auto"/>
              <w:left w:val="single" w:sz="4" w:space="0" w:color="auto"/>
              <w:bottom w:val="single" w:sz="4" w:space="0" w:color="auto"/>
              <w:right w:val="single" w:sz="4" w:space="0" w:color="auto"/>
            </w:tcBorders>
          </w:tcPr>
          <w:p w14:paraId="3941CF1F" w14:textId="77777777" w:rsidR="00037907" w:rsidRPr="001A36F7" w:rsidRDefault="00037907" w:rsidP="00BF1AEB">
            <w:pPr>
              <w:rPr>
                <w:rFonts w:ascii="Verdana" w:hAnsi="Verdana" w:cs="Times New Roman"/>
              </w:rPr>
            </w:pPr>
            <w:r w:rsidRPr="001A36F7">
              <w:rPr>
                <w:rFonts w:ascii="Verdana" w:hAnsi="Verdana" w:cs="Times New Roman"/>
              </w:rPr>
              <w:t>Vnt.</w:t>
            </w:r>
          </w:p>
        </w:tc>
        <w:tc>
          <w:tcPr>
            <w:tcW w:w="923" w:type="dxa"/>
            <w:tcBorders>
              <w:top w:val="single" w:sz="4" w:space="0" w:color="auto"/>
              <w:left w:val="single" w:sz="4" w:space="0" w:color="auto"/>
              <w:bottom w:val="single" w:sz="4" w:space="0" w:color="auto"/>
              <w:right w:val="single" w:sz="4" w:space="0" w:color="auto"/>
            </w:tcBorders>
          </w:tcPr>
          <w:p w14:paraId="2CB3AA9C" w14:textId="77777777" w:rsidR="00037907" w:rsidRPr="001A36F7" w:rsidRDefault="00037907" w:rsidP="00BF1AEB">
            <w:pPr>
              <w:rPr>
                <w:rFonts w:ascii="Verdana" w:hAnsi="Verdana" w:cs="Times New Roman"/>
              </w:rPr>
            </w:pPr>
          </w:p>
        </w:tc>
        <w:tc>
          <w:tcPr>
            <w:tcW w:w="1174" w:type="dxa"/>
            <w:tcBorders>
              <w:top w:val="single" w:sz="4" w:space="0" w:color="auto"/>
              <w:left w:val="single" w:sz="4" w:space="0" w:color="auto"/>
              <w:bottom w:val="single" w:sz="4" w:space="0" w:color="auto"/>
              <w:right w:val="single" w:sz="4" w:space="0" w:color="auto"/>
            </w:tcBorders>
          </w:tcPr>
          <w:p w14:paraId="03A4EE0E" w14:textId="77777777" w:rsidR="00037907" w:rsidRPr="001A36F7" w:rsidRDefault="00037907" w:rsidP="00BF1AEB">
            <w:pPr>
              <w:rPr>
                <w:rFonts w:ascii="Verdana" w:hAnsi="Verdana" w:cs="Times New Roman"/>
                <w:i/>
                <w:iCs/>
              </w:rPr>
            </w:pPr>
          </w:p>
        </w:tc>
        <w:tc>
          <w:tcPr>
            <w:tcW w:w="4155" w:type="dxa"/>
            <w:tcBorders>
              <w:top w:val="single" w:sz="4" w:space="0" w:color="auto"/>
              <w:left w:val="single" w:sz="4" w:space="0" w:color="auto"/>
              <w:bottom w:val="single" w:sz="4" w:space="0" w:color="auto"/>
              <w:right w:val="single" w:sz="4" w:space="0" w:color="auto"/>
            </w:tcBorders>
          </w:tcPr>
          <w:p w14:paraId="694D3838" w14:textId="77777777" w:rsidR="00037907" w:rsidRPr="001A36F7" w:rsidRDefault="00037907" w:rsidP="00BF1AEB">
            <w:pPr>
              <w:jc w:val="both"/>
              <w:rPr>
                <w:rFonts w:ascii="Verdana" w:hAnsi="Verdana" w:cs="Times New Roman"/>
                <w:i/>
                <w:iCs/>
              </w:rPr>
            </w:pPr>
            <w:r w:rsidRPr="001A36F7">
              <w:rPr>
                <w:rFonts w:ascii="Verdana" w:hAnsi="Verdana" w:cs="Times New Roman"/>
                <w:i/>
                <w:iCs/>
              </w:rPr>
              <w:t xml:space="preserve">Pateikiama informacija, kokiomis temomis, kokio pobūdžio ir kada (atvirų durų diena, mokymai seminarai, bendruomenės aktyvinimo ar kt.) buvo organizuoti renginiai, argumentuojama, kodėl buvo pasirinktos būtent tokios temos (vykdėte </w:t>
            </w:r>
            <w:proofErr w:type="spellStart"/>
            <w:r w:rsidRPr="001A36F7">
              <w:rPr>
                <w:rFonts w:ascii="Verdana" w:hAnsi="Verdana" w:cs="Times New Roman"/>
                <w:i/>
                <w:iCs/>
              </w:rPr>
              <w:t>InnoHUB</w:t>
            </w:r>
            <w:proofErr w:type="spellEnd"/>
            <w:r w:rsidRPr="001A36F7">
              <w:rPr>
                <w:rFonts w:ascii="Verdana" w:hAnsi="Verdana" w:cs="Times New Roman"/>
                <w:i/>
                <w:iCs/>
              </w:rPr>
              <w:t xml:space="preserve"> Lithuania narių apklausą ar kita), pridedami dalyvių registracijos lapai ir renginio apklausos anketos.</w:t>
            </w:r>
          </w:p>
        </w:tc>
      </w:tr>
      <w:tr w:rsidR="00037907" w:rsidRPr="001A36F7" w14:paraId="49C740E3" w14:textId="77777777" w:rsidTr="00BF1AEB">
        <w:tc>
          <w:tcPr>
            <w:tcW w:w="584" w:type="dxa"/>
            <w:tcBorders>
              <w:top w:val="single" w:sz="4" w:space="0" w:color="auto"/>
              <w:left w:val="single" w:sz="4" w:space="0" w:color="auto"/>
              <w:bottom w:val="single" w:sz="4" w:space="0" w:color="auto"/>
              <w:right w:val="single" w:sz="4" w:space="0" w:color="auto"/>
            </w:tcBorders>
            <w:hideMark/>
          </w:tcPr>
          <w:p w14:paraId="151D0B07" w14:textId="77777777" w:rsidR="00037907" w:rsidRPr="001A36F7" w:rsidRDefault="00037907" w:rsidP="00BF1AEB">
            <w:pPr>
              <w:rPr>
                <w:rFonts w:ascii="Verdana" w:hAnsi="Verdana" w:cs="Times New Roman"/>
              </w:rPr>
            </w:pPr>
            <w:r w:rsidRPr="001A36F7">
              <w:rPr>
                <w:rFonts w:ascii="Verdana" w:hAnsi="Verdana" w:cs="Times New Roman"/>
              </w:rPr>
              <w:t>6.</w:t>
            </w:r>
          </w:p>
        </w:tc>
        <w:tc>
          <w:tcPr>
            <w:tcW w:w="1814" w:type="dxa"/>
            <w:tcBorders>
              <w:top w:val="single" w:sz="4" w:space="0" w:color="auto"/>
              <w:left w:val="single" w:sz="4" w:space="0" w:color="auto"/>
              <w:bottom w:val="single" w:sz="4" w:space="0" w:color="auto"/>
              <w:right w:val="single" w:sz="4" w:space="0" w:color="auto"/>
            </w:tcBorders>
            <w:hideMark/>
          </w:tcPr>
          <w:p w14:paraId="163CCC6F" w14:textId="77777777" w:rsidR="00037907" w:rsidRPr="001A36F7" w:rsidRDefault="00037907" w:rsidP="00BF1AEB">
            <w:pPr>
              <w:rPr>
                <w:rFonts w:ascii="Verdana" w:hAnsi="Verdana" w:cs="Times New Roman"/>
              </w:rPr>
            </w:pPr>
            <w:r w:rsidRPr="001A36F7">
              <w:rPr>
                <w:rStyle w:val="ui-provider"/>
                <w:rFonts w:ascii="Verdana" w:hAnsi="Verdana" w:cs="Times New Roman"/>
              </w:rPr>
              <w:t>Dalyvavimas renginiuose, pranešimų apie Lietuvos aukštųjų technologijų įmonių bei bendrai apie Lietuvos verslo potencialą pristatymas</w:t>
            </w:r>
            <w:r w:rsidRPr="001A36F7">
              <w:rPr>
                <w:rFonts w:ascii="Verdana" w:eastAsia="Times New Roman" w:hAnsi="Verdana" w:cs="Times New Roman"/>
                <w:color w:val="000000" w:themeColor="text1"/>
              </w:rPr>
              <w:t xml:space="preserve"> </w:t>
            </w:r>
          </w:p>
        </w:tc>
        <w:tc>
          <w:tcPr>
            <w:tcW w:w="1312" w:type="dxa"/>
            <w:tcBorders>
              <w:top w:val="single" w:sz="4" w:space="0" w:color="auto"/>
              <w:left w:val="single" w:sz="4" w:space="0" w:color="auto"/>
              <w:bottom w:val="single" w:sz="4" w:space="0" w:color="auto"/>
              <w:right w:val="single" w:sz="4" w:space="0" w:color="auto"/>
            </w:tcBorders>
            <w:hideMark/>
          </w:tcPr>
          <w:p w14:paraId="357B7D57" w14:textId="77777777" w:rsidR="00037907" w:rsidRPr="001A36F7" w:rsidRDefault="00037907" w:rsidP="00BF1AEB">
            <w:pPr>
              <w:rPr>
                <w:rFonts w:ascii="Verdana" w:hAnsi="Verdana" w:cs="Times New Roman"/>
              </w:rPr>
            </w:pPr>
            <w:r w:rsidRPr="001A36F7">
              <w:rPr>
                <w:rFonts w:ascii="Verdana" w:hAnsi="Verdana" w:cs="Times New Roman"/>
              </w:rPr>
              <w:t>Vnt.</w:t>
            </w:r>
          </w:p>
        </w:tc>
        <w:tc>
          <w:tcPr>
            <w:tcW w:w="923" w:type="dxa"/>
            <w:tcBorders>
              <w:top w:val="single" w:sz="4" w:space="0" w:color="auto"/>
              <w:left w:val="single" w:sz="4" w:space="0" w:color="auto"/>
              <w:bottom w:val="single" w:sz="4" w:space="0" w:color="auto"/>
              <w:right w:val="single" w:sz="4" w:space="0" w:color="auto"/>
            </w:tcBorders>
          </w:tcPr>
          <w:p w14:paraId="5D84433A" w14:textId="77777777" w:rsidR="00037907" w:rsidRPr="001A36F7" w:rsidRDefault="00037907" w:rsidP="00BF1AEB">
            <w:pPr>
              <w:rPr>
                <w:rFonts w:ascii="Verdana" w:hAnsi="Verdana" w:cs="Times New Roman"/>
              </w:rPr>
            </w:pPr>
          </w:p>
        </w:tc>
        <w:tc>
          <w:tcPr>
            <w:tcW w:w="1174" w:type="dxa"/>
            <w:tcBorders>
              <w:top w:val="single" w:sz="4" w:space="0" w:color="auto"/>
              <w:left w:val="single" w:sz="4" w:space="0" w:color="auto"/>
              <w:bottom w:val="single" w:sz="4" w:space="0" w:color="auto"/>
              <w:right w:val="single" w:sz="4" w:space="0" w:color="auto"/>
            </w:tcBorders>
          </w:tcPr>
          <w:p w14:paraId="3613F2FE" w14:textId="77777777" w:rsidR="00037907" w:rsidRPr="001A36F7" w:rsidRDefault="00037907" w:rsidP="00BF1AEB">
            <w:pPr>
              <w:rPr>
                <w:rFonts w:ascii="Verdana" w:hAnsi="Verdana" w:cs="Times New Roman"/>
                <w:i/>
                <w:iCs/>
              </w:rPr>
            </w:pPr>
          </w:p>
        </w:tc>
        <w:tc>
          <w:tcPr>
            <w:tcW w:w="4155" w:type="dxa"/>
            <w:tcBorders>
              <w:top w:val="single" w:sz="4" w:space="0" w:color="auto"/>
              <w:left w:val="single" w:sz="4" w:space="0" w:color="auto"/>
              <w:bottom w:val="single" w:sz="4" w:space="0" w:color="auto"/>
              <w:right w:val="single" w:sz="4" w:space="0" w:color="auto"/>
            </w:tcBorders>
            <w:hideMark/>
          </w:tcPr>
          <w:p w14:paraId="365DDBD5" w14:textId="77777777" w:rsidR="00037907" w:rsidRPr="001A36F7" w:rsidRDefault="00037907" w:rsidP="00BF1AEB">
            <w:pPr>
              <w:jc w:val="both"/>
              <w:rPr>
                <w:rFonts w:ascii="Verdana" w:hAnsi="Verdana" w:cs="Times New Roman"/>
                <w:i/>
                <w:iCs/>
              </w:rPr>
            </w:pPr>
            <w:r w:rsidRPr="001A36F7">
              <w:rPr>
                <w:rFonts w:ascii="Verdana" w:hAnsi="Verdana" w:cs="Times New Roman"/>
                <w:i/>
                <w:iCs/>
              </w:rPr>
              <w:t>Įrašyti renginius, kuriuose buvo darytas pristatymas, taip pat pateikti nuotrauką arba ekrano nuotrauką (</w:t>
            </w:r>
            <w:proofErr w:type="spellStart"/>
            <w:r w:rsidRPr="001A36F7">
              <w:rPr>
                <w:rFonts w:ascii="Verdana" w:hAnsi="Verdana" w:cs="Times New Roman"/>
                <w:i/>
                <w:iCs/>
              </w:rPr>
              <w:t>ang</w:t>
            </w:r>
            <w:proofErr w:type="spellEnd"/>
            <w:r w:rsidRPr="001A36F7">
              <w:rPr>
                <w:rFonts w:ascii="Verdana" w:hAnsi="Verdana" w:cs="Times New Roman"/>
                <w:i/>
                <w:iCs/>
              </w:rPr>
              <w:t xml:space="preserve">. </w:t>
            </w:r>
            <w:proofErr w:type="spellStart"/>
            <w:r w:rsidRPr="001A36F7">
              <w:rPr>
                <w:rFonts w:ascii="Verdana" w:hAnsi="Verdana" w:cs="Times New Roman"/>
                <w:i/>
                <w:iCs/>
              </w:rPr>
              <w:t>Print</w:t>
            </w:r>
            <w:proofErr w:type="spellEnd"/>
            <w:r w:rsidRPr="001A36F7">
              <w:rPr>
                <w:rFonts w:ascii="Verdana" w:hAnsi="Verdana" w:cs="Times New Roman"/>
                <w:i/>
                <w:iCs/>
              </w:rPr>
              <w:t xml:space="preserve"> </w:t>
            </w:r>
            <w:proofErr w:type="spellStart"/>
            <w:r w:rsidRPr="001A36F7">
              <w:rPr>
                <w:rFonts w:ascii="Verdana" w:hAnsi="Verdana" w:cs="Times New Roman"/>
                <w:i/>
                <w:iCs/>
              </w:rPr>
              <w:t>screen</w:t>
            </w:r>
            <w:proofErr w:type="spellEnd"/>
            <w:r w:rsidRPr="001A36F7">
              <w:rPr>
                <w:rFonts w:ascii="Verdana" w:hAnsi="Verdana" w:cs="Times New Roman"/>
                <w:i/>
                <w:iCs/>
              </w:rPr>
              <w:t xml:space="preserve">), pasidalinti pristatymo medžiaga.  čia įtraukti ir renginius </w:t>
            </w:r>
            <w:proofErr w:type="spellStart"/>
            <w:r w:rsidRPr="001A36F7">
              <w:rPr>
                <w:rFonts w:ascii="Verdana" w:hAnsi="Verdana" w:cs="Times New Roman"/>
                <w:i/>
                <w:iCs/>
              </w:rPr>
              <w:t>Nordic</w:t>
            </w:r>
            <w:proofErr w:type="spellEnd"/>
            <w:r w:rsidRPr="001A36F7">
              <w:rPr>
                <w:rFonts w:ascii="Verdana" w:hAnsi="Verdana" w:cs="Times New Roman"/>
                <w:i/>
                <w:iCs/>
              </w:rPr>
              <w:t xml:space="preserve"> Innovation </w:t>
            </w:r>
            <w:proofErr w:type="spellStart"/>
            <w:r w:rsidRPr="001A36F7">
              <w:rPr>
                <w:rFonts w:ascii="Verdana" w:hAnsi="Verdana" w:cs="Times New Roman"/>
                <w:i/>
                <w:iCs/>
              </w:rPr>
              <w:t>House</w:t>
            </w:r>
            <w:proofErr w:type="spellEnd"/>
            <w:r w:rsidRPr="001A36F7">
              <w:rPr>
                <w:rFonts w:ascii="Verdana" w:hAnsi="Verdana" w:cs="Times New Roman"/>
                <w:i/>
                <w:iCs/>
              </w:rPr>
              <w:t xml:space="preserve">. </w:t>
            </w:r>
          </w:p>
        </w:tc>
      </w:tr>
      <w:tr w:rsidR="00037907" w:rsidRPr="001A36F7" w14:paraId="5F1BEF35" w14:textId="77777777" w:rsidTr="00BF1AEB">
        <w:tc>
          <w:tcPr>
            <w:tcW w:w="584" w:type="dxa"/>
            <w:tcBorders>
              <w:top w:val="single" w:sz="4" w:space="0" w:color="auto"/>
              <w:left w:val="single" w:sz="4" w:space="0" w:color="auto"/>
              <w:bottom w:val="single" w:sz="4" w:space="0" w:color="auto"/>
              <w:right w:val="single" w:sz="4" w:space="0" w:color="auto"/>
            </w:tcBorders>
            <w:hideMark/>
          </w:tcPr>
          <w:p w14:paraId="7C111B61" w14:textId="77777777" w:rsidR="00037907" w:rsidRPr="001A36F7" w:rsidRDefault="00037907" w:rsidP="00BF1AEB">
            <w:pPr>
              <w:rPr>
                <w:rFonts w:ascii="Verdana" w:hAnsi="Verdana" w:cs="Times New Roman"/>
              </w:rPr>
            </w:pPr>
            <w:r w:rsidRPr="001A36F7">
              <w:rPr>
                <w:rFonts w:ascii="Verdana" w:hAnsi="Verdana" w:cs="Times New Roman"/>
              </w:rPr>
              <w:t>7.</w:t>
            </w:r>
          </w:p>
        </w:tc>
        <w:tc>
          <w:tcPr>
            <w:tcW w:w="1814" w:type="dxa"/>
            <w:tcBorders>
              <w:top w:val="single" w:sz="4" w:space="0" w:color="auto"/>
              <w:left w:val="single" w:sz="4" w:space="0" w:color="auto"/>
              <w:bottom w:val="single" w:sz="4" w:space="0" w:color="auto"/>
              <w:right w:val="single" w:sz="4" w:space="0" w:color="auto"/>
            </w:tcBorders>
            <w:hideMark/>
          </w:tcPr>
          <w:p w14:paraId="37544D0D" w14:textId="77777777" w:rsidR="00037907" w:rsidRPr="001A36F7" w:rsidRDefault="00037907" w:rsidP="00BF1AEB">
            <w:pPr>
              <w:rPr>
                <w:rFonts w:ascii="Verdana" w:hAnsi="Verdana" w:cs="Times New Roman"/>
              </w:rPr>
            </w:pPr>
            <w:r w:rsidRPr="001A36F7">
              <w:rPr>
                <w:rFonts w:ascii="Verdana" w:hAnsi="Verdana" w:cs="Times New Roman"/>
              </w:rPr>
              <w:t xml:space="preserve">Mentorystės tinklas </w:t>
            </w:r>
          </w:p>
        </w:tc>
        <w:tc>
          <w:tcPr>
            <w:tcW w:w="1312" w:type="dxa"/>
            <w:tcBorders>
              <w:top w:val="single" w:sz="4" w:space="0" w:color="auto"/>
              <w:left w:val="single" w:sz="4" w:space="0" w:color="auto"/>
              <w:bottom w:val="single" w:sz="4" w:space="0" w:color="auto"/>
              <w:right w:val="single" w:sz="4" w:space="0" w:color="auto"/>
            </w:tcBorders>
            <w:hideMark/>
          </w:tcPr>
          <w:p w14:paraId="381CCC75" w14:textId="77777777" w:rsidR="00037907" w:rsidRPr="001A36F7" w:rsidRDefault="00037907" w:rsidP="00BF1AEB">
            <w:pPr>
              <w:rPr>
                <w:rFonts w:ascii="Verdana" w:hAnsi="Verdana" w:cs="Times New Roman"/>
              </w:rPr>
            </w:pPr>
            <w:r w:rsidRPr="001A36F7">
              <w:rPr>
                <w:rFonts w:ascii="Verdana" w:hAnsi="Verdana" w:cs="Times New Roman"/>
              </w:rPr>
              <w:t>Vnt.</w:t>
            </w:r>
          </w:p>
        </w:tc>
        <w:tc>
          <w:tcPr>
            <w:tcW w:w="923" w:type="dxa"/>
            <w:tcBorders>
              <w:top w:val="single" w:sz="4" w:space="0" w:color="auto"/>
              <w:left w:val="single" w:sz="4" w:space="0" w:color="auto"/>
              <w:bottom w:val="single" w:sz="4" w:space="0" w:color="auto"/>
              <w:right w:val="single" w:sz="4" w:space="0" w:color="auto"/>
            </w:tcBorders>
          </w:tcPr>
          <w:p w14:paraId="43DC6B16" w14:textId="77777777" w:rsidR="00037907" w:rsidRPr="001A36F7" w:rsidRDefault="00037907" w:rsidP="00BF1AEB">
            <w:pPr>
              <w:rPr>
                <w:rFonts w:ascii="Verdana" w:hAnsi="Verdana" w:cs="Times New Roman"/>
              </w:rPr>
            </w:pPr>
          </w:p>
        </w:tc>
        <w:tc>
          <w:tcPr>
            <w:tcW w:w="1174" w:type="dxa"/>
            <w:tcBorders>
              <w:top w:val="single" w:sz="4" w:space="0" w:color="auto"/>
              <w:left w:val="single" w:sz="4" w:space="0" w:color="auto"/>
              <w:bottom w:val="single" w:sz="4" w:space="0" w:color="auto"/>
              <w:right w:val="single" w:sz="4" w:space="0" w:color="auto"/>
            </w:tcBorders>
          </w:tcPr>
          <w:p w14:paraId="7A0508E0" w14:textId="77777777" w:rsidR="00037907" w:rsidRPr="001A36F7" w:rsidRDefault="00037907" w:rsidP="00BF1AEB">
            <w:pPr>
              <w:rPr>
                <w:rFonts w:ascii="Verdana" w:hAnsi="Verdana" w:cs="Times New Roman"/>
                <w:i/>
                <w:iCs/>
              </w:rPr>
            </w:pPr>
          </w:p>
        </w:tc>
        <w:tc>
          <w:tcPr>
            <w:tcW w:w="4155" w:type="dxa"/>
            <w:tcBorders>
              <w:top w:val="single" w:sz="4" w:space="0" w:color="auto"/>
              <w:left w:val="single" w:sz="4" w:space="0" w:color="auto"/>
              <w:bottom w:val="single" w:sz="4" w:space="0" w:color="auto"/>
              <w:right w:val="single" w:sz="4" w:space="0" w:color="auto"/>
            </w:tcBorders>
            <w:hideMark/>
          </w:tcPr>
          <w:p w14:paraId="2E326A12" w14:textId="77777777" w:rsidR="00037907" w:rsidRPr="001A36F7" w:rsidRDefault="00037907" w:rsidP="00BF1AEB">
            <w:pPr>
              <w:jc w:val="both"/>
              <w:rPr>
                <w:rFonts w:ascii="Verdana" w:hAnsi="Verdana" w:cs="Times New Roman"/>
              </w:rPr>
            </w:pPr>
            <w:r w:rsidRPr="001A36F7">
              <w:rPr>
                <w:rFonts w:ascii="Verdana" w:hAnsi="Verdana" w:cs="Times New Roman"/>
                <w:i/>
                <w:iCs/>
              </w:rPr>
              <w:t>Pateikiama informacija kiek pavyko pritraukti mentorių ir iš kokių sričių, pateikti mentorių sąrašą, kokios srities problemos planuojamos spręsti, pridedami dalyvių registracijos lapai ir renginio apklausos anketos.</w:t>
            </w:r>
            <w:r w:rsidRPr="001A36F7">
              <w:rPr>
                <w:rFonts w:ascii="Verdana" w:hAnsi="Verdana" w:cs="Times New Roman"/>
              </w:rPr>
              <w:t xml:space="preserve"> </w:t>
            </w:r>
          </w:p>
        </w:tc>
      </w:tr>
    </w:tbl>
    <w:p w14:paraId="4DB4A6B6" w14:textId="77777777" w:rsidR="00037907" w:rsidRPr="001A36F7" w:rsidRDefault="00037907" w:rsidP="00037907">
      <w:pPr>
        <w:rPr>
          <w:rFonts w:ascii="Verdana" w:hAnsi="Verdana" w:cs="Times New Roman"/>
          <w:sz w:val="20"/>
          <w:szCs w:val="20"/>
          <w:lang w:eastAsia="en-US"/>
        </w:rPr>
      </w:pPr>
    </w:p>
    <w:p w14:paraId="266C6185" w14:textId="77777777" w:rsidR="00037907" w:rsidRPr="001A36F7" w:rsidRDefault="00037907" w:rsidP="00037907">
      <w:pPr>
        <w:rPr>
          <w:rFonts w:ascii="Verdana" w:hAnsi="Verdana" w:cs="Times New Roman"/>
          <w:sz w:val="20"/>
          <w:szCs w:val="20"/>
        </w:rPr>
      </w:pPr>
    </w:p>
    <w:p w14:paraId="26E5F725" w14:textId="77777777" w:rsidR="00037907" w:rsidRPr="001A36F7" w:rsidRDefault="00037907" w:rsidP="00037907">
      <w:pPr>
        <w:rPr>
          <w:rFonts w:ascii="Verdana" w:hAnsi="Verdana"/>
          <w:sz w:val="20"/>
          <w:szCs w:val="20"/>
        </w:rPr>
      </w:pPr>
    </w:p>
    <w:p w14:paraId="5F471963" w14:textId="77777777" w:rsidR="00037907" w:rsidRPr="001A36F7" w:rsidRDefault="00037907" w:rsidP="00037907">
      <w:pPr>
        <w:tabs>
          <w:tab w:val="left" w:pos="810"/>
          <w:tab w:val="left" w:pos="990"/>
        </w:tabs>
        <w:spacing w:after="0" w:line="240" w:lineRule="auto"/>
        <w:jc w:val="both"/>
        <w:rPr>
          <w:rFonts w:ascii="Verdana" w:eastAsia="Calibri" w:hAnsi="Verdana" w:cstheme="minorHAnsi"/>
          <w:i/>
          <w:iCs/>
          <w:color w:val="7030A0"/>
          <w:sz w:val="20"/>
          <w:szCs w:val="20"/>
        </w:rPr>
      </w:pPr>
    </w:p>
    <w:p w14:paraId="2826B120" w14:textId="0DF02C1A" w:rsidR="008D704D" w:rsidRPr="001A36F7" w:rsidRDefault="008D704D" w:rsidP="00037907">
      <w:pPr>
        <w:rPr>
          <w:rFonts w:ascii="Verdana" w:hAnsi="Verdana"/>
          <w:sz w:val="20"/>
          <w:szCs w:val="20"/>
        </w:rPr>
      </w:pPr>
    </w:p>
    <w:sectPr w:rsidR="008D704D" w:rsidRPr="001A36F7"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4DA1B" w14:textId="77777777" w:rsidR="00D850AC" w:rsidRDefault="00D850AC" w:rsidP="00D05666">
      <w:r>
        <w:separator/>
      </w:r>
    </w:p>
  </w:endnote>
  <w:endnote w:type="continuationSeparator" w:id="0">
    <w:p w14:paraId="6E4A090B" w14:textId="77777777" w:rsidR="00D850AC" w:rsidRDefault="00D850AC" w:rsidP="00D05666">
      <w:r>
        <w:continuationSeparator/>
      </w:r>
    </w:p>
  </w:endnote>
  <w:endnote w:type="continuationNotice" w:id="1">
    <w:p w14:paraId="10419E59" w14:textId="77777777" w:rsidR="00D850AC" w:rsidRDefault="00D850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0530C" w14:textId="77777777" w:rsidR="00D850AC" w:rsidRDefault="00D850AC" w:rsidP="00D05666">
      <w:r>
        <w:separator/>
      </w:r>
    </w:p>
  </w:footnote>
  <w:footnote w:type="continuationSeparator" w:id="0">
    <w:p w14:paraId="334D56B8" w14:textId="77777777" w:rsidR="00D850AC" w:rsidRDefault="00D850AC" w:rsidP="00D05666">
      <w:r>
        <w:continuationSeparator/>
      </w:r>
    </w:p>
  </w:footnote>
  <w:footnote w:type="continuationNotice" w:id="1">
    <w:p w14:paraId="7F96D576" w14:textId="77777777" w:rsidR="00D850AC" w:rsidRDefault="00D850AC">
      <w:pPr>
        <w:spacing w:after="0" w:line="240" w:lineRule="auto"/>
      </w:pPr>
    </w:p>
  </w:footnote>
  <w:footnote w:id="2">
    <w:p w14:paraId="12953B89" w14:textId="77777777" w:rsidR="00037907" w:rsidRPr="005650A6" w:rsidRDefault="00037907" w:rsidP="005650A6">
      <w:pPr>
        <w:pStyle w:val="Puslapioinaostekstas"/>
        <w:spacing w:after="0" w:line="240" w:lineRule="auto"/>
        <w:rPr>
          <w:rFonts w:eastAsiaTheme="minorHAnsi"/>
        </w:rPr>
      </w:pPr>
      <w:r w:rsidRPr="005650A6">
        <w:rPr>
          <w:rStyle w:val="Puslapioinaosnuoroda"/>
        </w:rPr>
        <w:footnoteRef/>
      </w:r>
      <w:r w:rsidRPr="005650A6">
        <w:t xml:space="preserve"> Šio rodiklio pasiekiamumas gali būti įvertintas atskirai įvertinant projekto dalyvių – įmonių poreikį tokiai paslaugai. </w:t>
      </w:r>
    </w:p>
  </w:footnote>
  <w:footnote w:id="3">
    <w:p w14:paraId="2DF2A111" w14:textId="336DA840" w:rsidR="00037907" w:rsidRDefault="00291C3E" w:rsidP="00037907">
      <w:pPr>
        <w:pStyle w:val="Puslapioinaostekstas"/>
      </w:pPr>
      <w:r w:rsidRPr="005650A6">
        <w:rPr>
          <w:vertAlign w:val="superscript"/>
        </w:rPr>
        <w:t>2</w:t>
      </w:r>
      <w:r w:rsidR="00A50A3A" w:rsidRPr="005650A6">
        <w:rPr>
          <w:vertAlign w:val="superscript"/>
        </w:rPr>
        <w:t xml:space="preserve"> </w:t>
      </w:r>
      <w:r w:rsidR="00A50A3A" w:rsidRPr="005650A6">
        <w:t xml:space="preserve">Mentorių tinklo dydis ir temos tiesiogiai priklausys nuo </w:t>
      </w:r>
      <w:proofErr w:type="spellStart"/>
      <w:r w:rsidR="00A50A3A" w:rsidRPr="005650A6">
        <w:t>InnoHub</w:t>
      </w:r>
      <w:proofErr w:type="spellEnd"/>
      <w:r w:rsidR="00A50A3A" w:rsidRPr="005650A6">
        <w:t xml:space="preserve"> Lithuania dalyvių poreikių ir tematikų.</w:t>
      </w:r>
    </w:p>
    <w:p w14:paraId="75495716" w14:textId="77777777" w:rsidR="005650A6" w:rsidRPr="005650A6" w:rsidDel="00D914FB" w:rsidRDefault="005650A6" w:rsidP="005650A6">
      <w:pPr>
        <w:spacing w:after="0" w:line="240" w:lineRule="auto"/>
        <w:rPr>
          <w:del w:id="1" w:author="Indrė Balčiūnaitė" w:date="2025-05-14T13:26:00Z" w16du:dateUtc="2025-05-14T10:26:00Z"/>
          <w:vertAlign w:val="superscript"/>
        </w:rPr>
      </w:pPr>
    </w:p>
  </w:footnote>
  <w:footnote w:id="4">
    <w:p w14:paraId="5019E663" w14:textId="77777777" w:rsidR="00037907" w:rsidRDefault="00037907" w:rsidP="00037907">
      <w:pPr>
        <w:pStyle w:val="Puslapioinaostekstas"/>
      </w:pPr>
      <w:r>
        <w:rPr>
          <w:rStyle w:val="Puslapioinaosnuoroda"/>
        </w:rPr>
        <w:footnoteRef/>
      </w:r>
      <w:r>
        <w:t xml:space="preserve"> Išimtis taikoma atsitikus nenumatytiems atvejams dėl objektyvių aplinkybių: dėl sveikatos  problemų, artimųjų netekties, stichinių nelaimių ir pan.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582BF6"/>
    <w:multiLevelType w:val="multilevel"/>
    <w:tmpl w:val="26A042BA"/>
    <w:lvl w:ilvl="0">
      <w:start w:val="1"/>
      <w:numFmt w:val="decimal"/>
      <w:lvlText w:val="%1."/>
      <w:lvlJc w:val="left"/>
      <w:pPr>
        <w:ind w:left="720" w:hanging="360"/>
      </w:p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571669"/>
    <w:multiLevelType w:val="hybridMultilevel"/>
    <w:tmpl w:val="920A26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DF6B98"/>
    <w:multiLevelType w:val="hybridMultilevel"/>
    <w:tmpl w:val="7FF8E0AE"/>
    <w:lvl w:ilvl="0" w:tplc="D0E69780">
      <w:start w:val="1"/>
      <w:numFmt w:val="decimal"/>
      <w:lvlText w:val="%1)"/>
      <w:lvlJc w:val="left"/>
      <w:pPr>
        <w:ind w:left="405" w:hanging="360"/>
      </w:pPr>
    </w:lvl>
    <w:lvl w:ilvl="1" w:tplc="04270019">
      <w:start w:val="1"/>
      <w:numFmt w:val="lowerLetter"/>
      <w:lvlText w:val="%2."/>
      <w:lvlJc w:val="left"/>
      <w:pPr>
        <w:ind w:left="1125" w:hanging="360"/>
      </w:pPr>
    </w:lvl>
    <w:lvl w:ilvl="2" w:tplc="0427001B">
      <w:start w:val="1"/>
      <w:numFmt w:val="lowerRoman"/>
      <w:lvlText w:val="%3."/>
      <w:lvlJc w:val="right"/>
      <w:pPr>
        <w:ind w:left="1845" w:hanging="180"/>
      </w:pPr>
    </w:lvl>
    <w:lvl w:ilvl="3" w:tplc="0427000F">
      <w:start w:val="1"/>
      <w:numFmt w:val="decimal"/>
      <w:lvlText w:val="%4."/>
      <w:lvlJc w:val="left"/>
      <w:pPr>
        <w:ind w:left="2565" w:hanging="360"/>
      </w:pPr>
    </w:lvl>
    <w:lvl w:ilvl="4" w:tplc="04270019">
      <w:start w:val="1"/>
      <w:numFmt w:val="lowerLetter"/>
      <w:lvlText w:val="%5."/>
      <w:lvlJc w:val="left"/>
      <w:pPr>
        <w:ind w:left="3285" w:hanging="360"/>
      </w:pPr>
    </w:lvl>
    <w:lvl w:ilvl="5" w:tplc="0427001B">
      <w:start w:val="1"/>
      <w:numFmt w:val="lowerRoman"/>
      <w:lvlText w:val="%6."/>
      <w:lvlJc w:val="right"/>
      <w:pPr>
        <w:ind w:left="4005" w:hanging="180"/>
      </w:pPr>
    </w:lvl>
    <w:lvl w:ilvl="6" w:tplc="0427000F">
      <w:start w:val="1"/>
      <w:numFmt w:val="decimal"/>
      <w:lvlText w:val="%7."/>
      <w:lvlJc w:val="left"/>
      <w:pPr>
        <w:ind w:left="4725" w:hanging="360"/>
      </w:pPr>
    </w:lvl>
    <w:lvl w:ilvl="7" w:tplc="04270019">
      <w:start w:val="1"/>
      <w:numFmt w:val="lowerLetter"/>
      <w:lvlText w:val="%8."/>
      <w:lvlJc w:val="left"/>
      <w:pPr>
        <w:ind w:left="5445" w:hanging="360"/>
      </w:pPr>
    </w:lvl>
    <w:lvl w:ilvl="8" w:tplc="0427001B">
      <w:start w:val="1"/>
      <w:numFmt w:val="lowerRoman"/>
      <w:lvlText w:val="%9."/>
      <w:lvlJc w:val="right"/>
      <w:pPr>
        <w:ind w:left="6165" w:hanging="180"/>
      </w:pPr>
    </w:lvl>
  </w:abstractNum>
  <w:abstractNum w:abstractNumId="6" w15:restartNumberingAfterBreak="0">
    <w:nsid w:val="1CAE0568"/>
    <w:multiLevelType w:val="hybridMultilevel"/>
    <w:tmpl w:val="FA3215B6"/>
    <w:lvl w:ilvl="0" w:tplc="B27CEB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144C77"/>
    <w:multiLevelType w:val="multilevel"/>
    <w:tmpl w:val="19FE666C"/>
    <w:lvl w:ilvl="0">
      <w:start w:val="1"/>
      <w:numFmt w:val="decimal"/>
      <w:lvlText w:val="%1."/>
      <w:lvlJc w:val="left"/>
      <w:pPr>
        <w:ind w:left="360" w:hanging="360"/>
      </w:pPr>
      <w:rPr>
        <w:rFonts w:ascii="Verdana" w:hAnsi="Verdana" w:hint="default"/>
        <w:b w:val="0"/>
        <w:bCs w:val="0"/>
        <w:sz w:val="22"/>
        <w:szCs w:val="22"/>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C431C8"/>
    <w:multiLevelType w:val="hybridMultilevel"/>
    <w:tmpl w:val="06E4A46E"/>
    <w:lvl w:ilvl="0" w:tplc="04270017">
      <w:start w:val="1"/>
      <w:numFmt w:val="lowerLetter"/>
      <w:lvlText w:val="%1)"/>
      <w:lvlJc w:val="left"/>
      <w:pPr>
        <w:ind w:left="772" w:hanging="360"/>
      </w:pPr>
    </w:lvl>
    <w:lvl w:ilvl="1" w:tplc="04270019">
      <w:start w:val="1"/>
      <w:numFmt w:val="lowerLetter"/>
      <w:lvlText w:val="%2."/>
      <w:lvlJc w:val="left"/>
      <w:pPr>
        <w:ind w:left="1492" w:hanging="360"/>
      </w:pPr>
    </w:lvl>
    <w:lvl w:ilvl="2" w:tplc="0427001B">
      <w:start w:val="1"/>
      <w:numFmt w:val="lowerRoman"/>
      <w:lvlText w:val="%3."/>
      <w:lvlJc w:val="right"/>
      <w:pPr>
        <w:ind w:left="2212" w:hanging="180"/>
      </w:pPr>
    </w:lvl>
    <w:lvl w:ilvl="3" w:tplc="0427000F">
      <w:start w:val="1"/>
      <w:numFmt w:val="decimal"/>
      <w:lvlText w:val="%4."/>
      <w:lvlJc w:val="left"/>
      <w:pPr>
        <w:ind w:left="2932" w:hanging="360"/>
      </w:pPr>
    </w:lvl>
    <w:lvl w:ilvl="4" w:tplc="04270019">
      <w:start w:val="1"/>
      <w:numFmt w:val="lowerLetter"/>
      <w:lvlText w:val="%5."/>
      <w:lvlJc w:val="left"/>
      <w:pPr>
        <w:ind w:left="3652" w:hanging="360"/>
      </w:pPr>
    </w:lvl>
    <w:lvl w:ilvl="5" w:tplc="0427001B">
      <w:start w:val="1"/>
      <w:numFmt w:val="lowerRoman"/>
      <w:lvlText w:val="%6."/>
      <w:lvlJc w:val="right"/>
      <w:pPr>
        <w:ind w:left="4372" w:hanging="180"/>
      </w:pPr>
    </w:lvl>
    <w:lvl w:ilvl="6" w:tplc="0427000F">
      <w:start w:val="1"/>
      <w:numFmt w:val="decimal"/>
      <w:lvlText w:val="%7."/>
      <w:lvlJc w:val="left"/>
      <w:pPr>
        <w:ind w:left="5092" w:hanging="360"/>
      </w:pPr>
    </w:lvl>
    <w:lvl w:ilvl="7" w:tplc="04270019">
      <w:start w:val="1"/>
      <w:numFmt w:val="lowerLetter"/>
      <w:lvlText w:val="%8."/>
      <w:lvlJc w:val="left"/>
      <w:pPr>
        <w:ind w:left="5812" w:hanging="360"/>
      </w:pPr>
    </w:lvl>
    <w:lvl w:ilvl="8" w:tplc="0427001B">
      <w:start w:val="1"/>
      <w:numFmt w:val="lowerRoman"/>
      <w:lvlText w:val="%9."/>
      <w:lvlJc w:val="right"/>
      <w:pPr>
        <w:ind w:left="6532" w:hanging="180"/>
      </w:p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500809CB"/>
    <w:multiLevelType w:val="multilevel"/>
    <w:tmpl w:val="E0245A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141A42"/>
    <w:multiLevelType w:val="hybridMultilevel"/>
    <w:tmpl w:val="05FE2756"/>
    <w:lvl w:ilvl="0" w:tplc="C4023916">
      <w:start w:val="2"/>
      <w:numFmt w:val="decimal"/>
      <w:lvlText w:val="%1)"/>
      <w:lvlJc w:val="left"/>
      <w:pPr>
        <w:tabs>
          <w:tab w:val="num" w:pos="405"/>
        </w:tabs>
        <w:ind w:left="405" w:hanging="360"/>
      </w:pPr>
      <w:rPr>
        <w:rFonts w:ascii="Arial" w:eastAsia="Times New Roman" w:hAnsi="Arial" w:cs="Aria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0738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C3507D0"/>
    <w:multiLevelType w:val="multilevel"/>
    <w:tmpl w:val="962469C8"/>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25F707D"/>
    <w:multiLevelType w:val="hybridMultilevel"/>
    <w:tmpl w:val="05C48F86"/>
    <w:lvl w:ilvl="0" w:tplc="876EF5E6">
      <w:start w:val="1"/>
      <w:numFmt w:val="decimal"/>
      <w:lvlText w:val="%1)"/>
      <w:lvlJc w:val="left"/>
      <w:pPr>
        <w:ind w:left="924" w:hanging="56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DFB6D0BC"/>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5CC6A9B"/>
    <w:multiLevelType w:val="multilevel"/>
    <w:tmpl w:val="104A391E"/>
    <w:lvl w:ilvl="0">
      <w:start w:val="6"/>
      <w:numFmt w:val="decimal"/>
      <w:lvlText w:val="%1"/>
      <w:lvlJc w:val="left"/>
      <w:pPr>
        <w:ind w:left="564" w:hanging="564"/>
      </w:pPr>
      <w:rPr>
        <w:rFonts w:eastAsia="Calibri" w:hint="default"/>
        <w:u w:val="none"/>
      </w:rPr>
    </w:lvl>
    <w:lvl w:ilvl="1">
      <w:start w:val="2"/>
      <w:numFmt w:val="decimal"/>
      <w:lvlText w:val="%1.%2"/>
      <w:lvlJc w:val="left"/>
      <w:pPr>
        <w:ind w:left="1145" w:hanging="72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2355" w:hanging="1080"/>
      </w:pPr>
      <w:rPr>
        <w:rFonts w:eastAsia="Calibri" w:hint="default"/>
        <w:u w:val="none"/>
      </w:rPr>
    </w:lvl>
    <w:lvl w:ilvl="4">
      <w:start w:val="1"/>
      <w:numFmt w:val="decimal"/>
      <w:lvlText w:val="%1.%2.%3.%4.%5"/>
      <w:lvlJc w:val="left"/>
      <w:pPr>
        <w:ind w:left="3140" w:hanging="1440"/>
      </w:pPr>
      <w:rPr>
        <w:rFonts w:eastAsia="Calibri" w:hint="default"/>
        <w:u w:val="none"/>
      </w:rPr>
    </w:lvl>
    <w:lvl w:ilvl="5">
      <w:start w:val="1"/>
      <w:numFmt w:val="decimal"/>
      <w:lvlText w:val="%1.%2.%3.%4.%5.%6"/>
      <w:lvlJc w:val="left"/>
      <w:pPr>
        <w:ind w:left="3565" w:hanging="1440"/>
      </w:pPr>
      <w:rPr>
        <w:rFonts w:eastAsia="Calibri" w:hint="default"/>
        <w:u w:val="none"/>
      </w:rPr>
    </w:lvl>
    <w:lvl w:ilvl="6">
      <w:start w:val="1"/>
      <w:numFmt w:val="decimal"/>
      <w:lvlText w:val="%1.%2.%3.%4.%5.%6.%7"/>
      <w:lvlJc w:val="left"/>
      <w:pPr>
        <w:ind w:left="4350" w:hanging="1800"/>
      </w:pPr>
      <w:rPr>
        <w:rFonts w:eastAsia="Calibri" w:hint="default"/>
        <w:u w:val="none"/>
      </w:rPr>
    </w:lvl>
    <w:lvl w:ilvl="7">
      <w:start w:val="1"/>
      <w:numFmt w:val="decimal"/>
      <w:lvlText w:val="%1.%2.%3.%4.%5.%6.%7.%8"/>
      <w:lvlJc w:val="left"/>
      <w:pPr>
        <w:ind w:left="5135" w:hanging="2160"/>
      </w:pPr>
      <w:rPr>
        <w:rFonts w:eastAsia="Calibri" w:hint="default"/>
        <w:u w:val="none"/>
      </w:rPr>
    </w:lvl>
    <w:lvl w:ilvl="8">
      <w:start w:val="1"/>
      <w:numFmt w:val="decimal"/>
      <w:lvlText w:val="%1.%2.%3.%4.%5.%6.%7.%8.%9"/>
      <w:lvlJc w:val="left"/>
      <w:pPr>
        <w:ind w:left="5560" w:hanging="2160"/>
      </w:pPr>
      <w:rPr>
        <w:rFonts w:eastAsia="Calibri" w:hint="default"/>
        <w:u w:val="none"/>
      </w:rPr>
    </w:lvl>
  </w:abstractNum>
  <w:abstractNum w:abstractNumId="25" w15:restartNumberingAfterBreak="0">
    <w:nsid w:val="79521A03"/>
    <w:multiLevelType w:val="multilevel"/>
    <w:tmpl w:val="B97EAF0A"/>
    <w:lvl w:ilvl="0">
      <w:start w:val="3"/>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DD11D1A"/>
    <w:multiLevelType w:val="multilevel"/>
    <w:tmpl w:val="1B1EBE6C"/>
    <w:lvl w:ilvl="0">
      <w:start w:val="1"/>
      <w:numFmt w:val="decimal"/>
      <w:lvlText w:val="%1."/>
      <w:lvlJc w:val="left"/>
      <w:pPr>
        <w:ind w:left="360" w:hanging="360"/>
      </w:pPr>
      <w:rPr>
        <w:color w:val="00B050"/>
      </w:rPr>
    </w:lvl>
    <w:lvl w:ilvl="1">
      <w:start w:val="6"/>
      <w:numFmt w:val="decimal"/>
      <w:lvlText w:val="%1.%2."/>
      <w:lvlJc w:val="left"/>
      <w:pPr>
        <w:ind w:left="360" w:hanging="360"/>
      </w:pPr>
      <w:rPr>
        <w:rFonts w:ascii="Verdana" w:hAnsi="Verdana" w:hint="default"/>
        <w:color w:val="auto"/>
        <w:sz w:val="22"/>
        <w:szCs w:val="22"/>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927765243">
    <w:abstractNumId w:val="9"/>
  </w:num>
  <w:num w:numId="2" w16cid:durableId="207184103">
    <w:abstractNumId w:val="2"/>
  </w:num>
  <w:num w:numId="3" w16cid:durableId="1528367431">
    <w:abstractNumId w:val="14"/>
  </w:num>
  <w:num w:numId="4" w16cid:durableId="1484615006">
    <w:abstractNumId w:val="17"/>
  </w:num>
  <w:num w:numId="5" w16cid:durableId="607934237">
    <w:abstractNumId w:val="13"/>
  </w:num>
  <w:num w:numId="6" w16cid:durableId="408162091">
    <w:abstractNumId w:val="25"/>
  </w:num>
  <w:num w:numId="7" w16cid:durableId="12269543">
    <w:abstractNumId w:val="22"/>
  </w:num>
  <w:num w:numId="8" w16cid:durableId="749809940">
    <w:abstractNumId w:val="0"/>
  </w:num>
  <w:num w:numId="9" w16cid:durableId="412043720">
    <w:abstractNumId w:val="23"/>
  </w:num>
  <w:num w:numId="10" w16cid:durableId="1996449446">
    <w:abstractNumId w:val="20"/>
  </w:num>
  <w:num w:numId="11" w16cid:durableId="1482305889">
    <w:abstractNumId w:val="16"/>
  </w:num>
  <w:num w:numId="12" w16cid:durableId="32313854">
    <w:abstractNumId w:val="11"/>
  </w:num>
  <w:num w:numId="13" w16cid:durableId="1318921492">
    <w:abstractNumId w:val="12"/>
  </w:num>
  <w:num w:numId="14" w16cid:durableId="1864435576">
    <w:abstractNumId w:val="19"/>
  </w:num>
  <w:num w:numId="15" w16cid:durableId="1941065713">
    <w:abstractNumId w:val="4"/>
  </w:num>
  <w:num w:numId="16" w16cid:durableId="19859238">
    <w:abstractNumId w:val="7"/>
  </w:num>
  <w:num w:numId="17" w16cid:durableId="2064057250">
    <w:abstractNumId w:val="8"/>
  </w:num>
  <w:num w:numId="18" w16cid:durableId="1253930505">
    <w:abstractNumId w:val="26"/>
  </w:num>
  <w:num w:numId="19" w16cid:durableId="1607302863">
    <w:abstractNumId w:val="18"/>
  </w:num>
  <w:num w:numId="20" w16cid:durableId="722365255">
    <w:abstractNumId w:val="6"/>
  </w:num>
  <w:num w:numId="21" w16cid:durableId="19865481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29594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0379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24224447">
    <w:abstractNumId w:val="3"/>
  </w:num>
  <w:num w:numId="25" w16cid:durableId="9079564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639489">
    <w:abstractNumId w:val="21"/>
  </w:num>
  <w:num w:numId="27" w16cid:durableId="1226650376">
    <w:abstractNumId w:val="24"/>
  </w:num>
  <w:num w:numId="28" w16cid:durableId="31472691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drė Balčiūnaitė">
    <w15:presenceInfo w15:providerId="AD" w15:userId="S::i.balciunaite@inovacijuagentura.lt::61329d4e-471b-4768-9e99-bdc50d631a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08"/>
    <w:rsid w:val="00000F53"/>
    <w:rsid w:val="00001073"/>
    <w:rsid w:val="00001160"/>
    <w:rsid w:val="00001455"/>
    <w:rsid w:val="00001CCF"/>
    <w:rsid w:val="00003568"/>
    <w:rsid w:val="000035DA"/>
    <w:rsid w:val="00003644"/>
    <w:rsid w:val="00003A28"/>
    <w:rsid w:val="00003A3F"/>
    <w:rsid w:val="000044FA"/>
    <w:rsid w:val="00004521"/>
    <w:rsid w:val="00004A08"/>
    <w:rsid w:val="00004AE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F4F"/>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6B4"/>
    <w:rsid w:val="00026A51"/>
    <w:rsid w:val="00026D16"/>
    <w:rsid w:val="00030C02"/>
    <w:rsid w:val="00030C76"/>
    <w:rsid w:val="00030F90"/>
    <w:rsid w:val="000315EB"/>
    <w:rsid w:val="0003169B"/>
    <w:rsid w:val="0003171B"/>
    <w:rsid w:val="00031A62"/>
    <w:rsid w:val="00031D1D"/>
    <w:rsid w:val="000321E6"/>
    <w:rsid w:val="000324EA"/>
    <w:rsid w:val="0003281A"/>
    <w:rsid w:val="00032D19"/>
    <w:rsid w:val="00034A4A"/>
    <w:rsid w:val="00035221"/>
    <w:rsid w:val="000356C7"/>
    <w:rsid w:val="0003587B"/>
    <w:rsid w:val="0003638B"/>
    <w:rsid w:val="000372C8"/>
    <w:rsid w:val="000372F4"/>
    <w:rsid w:val="000373E5"/>
    <w:rsid w:val="00037649"/>
    <w:rsid w:val="00037907"/>
    <w:rsid w:val="00040233"/>
    <w:rsid w:val="00040C0F"/>
    <w:rsid w:val="0004180E"/>
    <w:rsid w:val="00041905"/>
    <w:rsid w:val="00042720"/>
    <w:rsid w:val="00042937"/>
    <w:rsid w:val="00042D50"/>
    <w:rsid w:val="000431AC"/>
    <w:rsid w:val="00043C51"/>
    <w:rsid w:val="00043D65"/>
    <w:rsid w:val="00043E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FB"/>
    <w:rsid w:val="00053139"/>
    <w:rsid w:val="0005396D"/>
    <w:rsid w:val="00053ABC"/>
    <w:rsid w:val="000543B5"/>
    <w:rsid w:val="00055235"/>
    <w:rsid w:val="00055C79"/>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E4F"/>
    <w:rsid w:val="000714BF"/>
    <w:rsid w:val="00071548"/>
    <w:rsid w:val="000716B1"/>
    <w:rsid w:val="00072F31"/>
    <w:rsid w:val="00072FE6"/>
    <w:rsid w:val="000738C7"/>
    <w:rsid w:val="00073C19"/>
    <w:rsid w:val="000749D7"/>
    <w:rsid w:val="00074A01"/>
    <w:rsid w:val="00074DEB"/>
    <w:rsid w:val="00074E9E"/>
    <w:rsid w:val="0007511C"/>
    <w:rsid w:val="00075511"/>
    <w:rsid w:val="00075743"/>
    <w:rsid w:val="00075D27"/>
    <w:rsid w:val="00076FB7"/>
    <w:rsid w:val="00077583"/>
    <w:rsid w:val="000775B4"/>
    <w:rsid w:val="00080396"/>
    <w:rsid w:val="00080EE8"/>
    <w:rsid w:val="00080F53"/>
    <w:rsid w:val="0008241E"/>
    <w:rsid w:val="00082F6A"/>
    <w:rsid w:val="0008369A"/>
    <w:rsid w:val="00083F68"/>
    <w:rsid w:val="0008436A"/>
    <w:rsid w:val="000851E4"/>
    <w:rsid w:val="00085478"/>
    <w:rsid w:val="00085609"/>
    <w:rsid w:val="000859C8"/>
    <w:rsid w:val="0008632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CBC"/>
    <w:rsid w:val="000C3D2E"/>
    <w:rsid w:val="000C3F71"/>
    <w:rsid w:val="000C4D87"/>
    <w:rsid w:val="000C4DF9"/>
    <w:rsid w:val="000C55D6"/>
    <w:rsid w:val="000C59B8"/>
    <w:rsid w:val="000C6068"/>
    <w:rsid w:val="000C7160"/>
    <w:rsid w:val="000D0628"/>
    <w:rsid w:val="000D0F58"/>
    <w:rsid w:val="000D13D6"/>
    <w:rsid w:val="000D18E9"/>
    <w:rsid w:val="000D26D8"/>
    <w:rsid w:val="000D2C49"/>
    <w:rsid w:val="000D3EC1"/>
    <w:rsid w:val="000D412D"/>
    <w:rsid w:val="000D4406"/>
    <w:rsid w:val="000D4B9C"/>
    <w:rsid w:val="000D4DD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ADB"/>
    <w:rsid w:val="00101C48"/>
    <w:rsid w:val="00101DB0"/>
    <w:rsid w:val="0010270D"/>
    <w:rsid w:val="00102D1D"/>
    <w:rsid w:val="00103779"/>
    <w:rsid w:val="001045A6"/>
    <w:rsid w:val="0010479D"/>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1A"/>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1CB7"/>
    <w:rsid w:val="001329A7"/>
    <w:rsid w:val="00132BAE"/>
    <w:rsid w:val="00132C73"/>
    <w:rsid w:val="00132D8F"/>
    <w:rsid w:val="00132FC0"/>
    <w:rsid w:val="0013353A"/>
    <w:rsid w:val="00134825"/>
    <w:rsid w:val="0013485F"/>
    <w:rsid w:val="00135122"/>
    <w:rsid w:val="001351A4"/>
    <w:rsid w:val="00135B56"/>
    <w:rsid w:val="00135EEE"/>
    <w:rsid w:val="0013610E"/>
    <w:rsid w:val="001365CA"/>
    <w:rsid w:val="00136624"/>
    <w:rsid w:val="001409F0"/>
    <w:rsid w:val="00140D50"/>
    <w:rsid w:val="00141292"/>
    <w:rsid w:val="00141451"/>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350"/>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0BC8"/>
    <w:rsid w:val="001640AF"/>
    <w:rsid w:val="00164443"/>
    <w:rsid w:val="001644D1"/>
    <w:rsid w:val="001647BD"/>
    <w:rsid w:val="00166073"/>
    <w:rsid w:val="0016665C"/>
    <w:rsid w:val="00166EB7"/>
    <w:rsid w:val="00167192"/>
    <w:rsid w:val="00167555"/>
    <w:rsid w:val="00167E09"/>
    <w:rsid w:val="00170676"/>
    <w:rsid w:val="00170F98"/>
    <w:rsid w:val="001711B8"/>
    <w:rsid w:val="0017154D"/>
    <w:rsid w:val="00171C73"/>
    <w:rsid w:val="00171FE7"/>
    <w:rsid w:val="0017277D"/>
    <w:rsid w:val="00172D53"/>
    <w:rsid w:val="001732E4"/>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07A"/>
    <w:rsid w:val="00182729"/>
    <w:rsid w:val="00182CBF"/>
    <w:rsid w:val="00182E25"/>
    <w:rsid w:val="0018349F"/>
    <w:rsid w:val="0018384D"/>
    <w:rsid w:val="00183AD9"/>
    <w:rsid w:val="00183BC8"/>
    <w:rsid w:val="00183BF1"/>
    <w:rsid w:val="001849BD"/>
    <w:rsid w:val="0018534D"/>
    <w:rsid w:val="001853B6"/>
    <w:rsid w:val="00185454"/>
    <w:rsid w:val="00185997"/>
    <w:rsid w:val="00185BC4"/>
    <w:rsid w:val="001865A6"/>
    <w:rsid w:val="00187C4E"/>
    <w:rsid w:val="00190BC7"/>
    <w:rsid w:val="0019130D"/>
    <w:rsid w:val="00191794"/>
    <w:rsid w:val="00191CEF"/>
    <w:rsid w:val="001926B1"/>
    <w:rsid w:val="0019282D"/>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B41"/>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6F7"/>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BE9"/>
    <w:rsid w:val="001B2074"/>
    <w:rsid w:val="001B2226"/>
    <w:rsid w:val="001B3250"/>
    <w:rsid w:val="001B33A4"/>
    <w:rsid w:val="001B33F5"/>
    <w:rsid w:val="001B370C"/>
    <w:rsid w:val="001B3C7D"/>
    <w:rsid w:val="001B3F4C"/>
    <w:rsid w:val="001B4266"/>
    <w:rsid w:val="001B50F3"/>
    <w:rsid w:val="001B53D6"/>
    <w:rsid w:val="001B59DE"/>
    <w:rsid w:val="001B77FA"/>
    <w:rsid w:val="001C182F"/>
    <w:rsid w:val="001C1AD0"/>
    <w:rsid w:val="001C1CC5"/>
    <w:rsid w:val="001C24BC"/>
    <w:rsid w:val="001C305A"/>
    <w:rsid w:val="001C37BD"/>
    <w:rsid w:val="001C45C1"/>
    <w:rsid w:val="001C468D"/>
    <w:rsid w:val="001C4743"/>
    <w:rsid w:val="001C4F12"/>
    <w:rsid w:val="001C545C"/>
    <w:rsid w:val="001C54E7"/>
    <w:rsid w:val="001C635E"/>
    <w:rsid w:val="001C6757"/>
    <w:rsid w:val="001C6A8E"/>
    <w:rsid w:val="001C6F0B"/>
    <w:rsid w:val="001C762B"/>
    <w:rsid w:val="001C7F48"/>
    <w:rsid w:val="001D2283"/>
    <w:rsid w:val="001D2623"/>
    <w:rsid w:val="001D2CB6"/>
    <w:rsid w:val="001D37D8"/>
    <w:rsid w:val="001D3D6B"/>
    <w:rsid w:val="001D414C"/>
    <w:rsid w:val="001D41F4"/>
    <w:rsid w:val="001D5332"/>
    <w:rsid w:val="001D5752"/>
    <w:rsid w:val="001D612E"/>
    <w:rsid w:val="001D65F8"/>
    <w:rsid w:val="001D7492"/>
    <w:rsid w:val="001D7890"/>
    <w:rsid w:val="001E0107"/>
    <w:rsid w:val="001E0770"/>
    <w:rsid w:val="001E250F"/>
    <w:rsid w:val="001E2BC5"/>
    <w:rsid w:val="001E3801"/>
    <w:rsid w:val="001E3D5A"/>
    <w:rsid w:val="001E4891"/>
    <w:rsid w:val="001E4C29"/>
    <w:rsid w:val="001E4D56"/>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E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91B"/>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92A"/>
    <w:rsid w:val="00225BEF"/>
    <w:rsid w:val="002267DE"/>
    <w:rsid w:val="00226AD0"/>
    <w:rsid w:val="002279BC"/>
    <w:rsid w:val="002306AB"/>
    <w:rsid w:val="00231166"/>
    <w:rsid w:val="0023232F"/>
    <w:rsid w:val="00233169"/>
    <w:rsid w:val="0023335E"/>
    <w:rsid w:val="002338C0"/>
    <w:rsid w:val="00233E66"/>
    <w:rsid w:val="002342E3"/>
    <w:rsid w:val="00234717"/>
    <w:rsid w:val="00234920"/>
    <w:rsid w:val="00234D04"/>
    <w:rsid w:val="0023505D"/>
    <w:rsid w:val="002358F1"/>
    <w:rsid w:val="00236FBF"/>
    <w:rsid w:val="002374F8"/>
    <w:rsid w:val="00237EA0"/>
    <w:rsid w:val="00240779"/>
    <w:rsid w:val="002411C2"/>
    <w:rsid w:val="002415C7"/>
    <w:rsid w:val="0024180E"/>
    <w:rsid w:val="00241D43"/>
    <w:rsid w:val="00242459"/>
    <w:rsid w:val="002425E8"/>
    <w:rsid w:val="00242CEB"/>
    <w:rsid w:val="002430AE"/>
    <w:rsid w:val="00244688"/>
    <w:rsid w:val="0024563F"/>
    <w:rsid w:val="00245655"/>
    <w:rsid w:val="00245DD5"/>
    <w:rsid w:val="00245E8F"/>
    <w:rsid w:val="002470D6"/>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26"/>
    <w:rsid w:val="002603C7"/>
    <w:rsid w:val="002609DE"/>
    <w:rsid w:val="002616A9"/>
    <w:rsid w:val="002617A4"/>
    <w:rsid w:val="002620D1"/>
    <w:rsid w:val="00262386"/>
    <w:rsid w:val="00262D3D"/>
    <w:rsid w:val="00263B34"/>
    <w:rsid w:val="00263D78"/>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86F"/>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59E"/>
    <w:rsid w:val="00283C6E"/>
    <w:rsid w:val="00283D6A"/>
    <w:rsid w:val="00284221"/>
    <w:rsid w:val="00284436"/>
    <w:rsid w:val="002847F1"/>
    <w:rsid w:val="00285B02"/>
    <w:rsid w:val="00285E5E"/>
    <w:rsid w:val="002868C7"/>
    <w:rsid w:val="002907D9"/>
    <w:rsid w:val="00290850"/>
    <w:rsid w:val="00290E7C"/>
    <w:rsid w:val="00290F12"/>
    <w:rsid w:val="00291C3E"/>
    <w:rsid w:val="00291DCB"/>
    <w:rsid w:val="0029216D"/>
    <w:rsid w:val="002926A1"/>
    <w:rsid w:val="00293500"/>
    <w:rsid w:val="00293A9A"/>
    <w:rsid w:val="00294B97"/>
    <w:rsid w:val="00294BE3"/>
    <w:rsid w:val="002955C5"/>
    <w:rsid w:val="002960E2"/>
    <w:rsid w:val="00296D49"/>
    <w:rsid w:val="002970CF"/>
    <w:rsid w:val="00297490"/>
    <w:rsid w:val="002974D4"/>
    <w:rsid w:val="00297D61"/>
    <w:rsid w:val="002A0003"/>
    <w:rsid w:val="002A00F8"/>
    <w:rsid w:val="002A1EB6"/>
    <w:rsid w:val="002A25D9"/>
    <w:rsid w:val="002A3B3E"/>
    <w:rsid w:val="002A3C89"/>
    <w:rsid w:val="002A43AA"/>
    <w:rsid w:val="002A4AC9"/>
    <w:rsid w:val="002A5143"/>
    <w:rsid w:val="002A591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0B3"/>
    <w:rsid w:val="002B2FCD"/>
    <w:rsid w:val="002B32CA"/>
    <w:rsid w:val="002B3F04"/>
    <w:rsid w:val="002B42DA"/>
    <w:rsid w:val="002B49CA"/>
    <w:rsid w:val="002B4DFD"/>
    <w:rsid w:val="002B6251"/>
    <w:rsid w:val="002B6B9E"/>
    <w:rsid w:val="002B6FF7"/>
    <w:rsid w:val="002B75F7"/>
    <w:rsid w:val="002B7C4B"/>
    <w:rsid w:val="002C0820"/>
    <w:rsid w:val="002C14FC"/>
    <w:rsid w:val="002C17A0"/>
    <w:rsid w:val="002C1FB6"/>
    <w:rsid w:val="002C215A"/>
    <w:rsid w:val="002C27BD"/>
    <w:rsid w:val="002C28B8"/>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F53"/>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2F25"/>
    <w:rsid w:val="002E348F"/>
    <w:rsid w:val="002E3C32"/>
    <w:rsid w:val="002E4A5A"/>
    <w:rsid w:val="002E5C9B"/>
    <w:rsid w:val="002E5EA9"/>
    <w:rsid w:val="002E62F4"/>
    <w:rsid w:val="002E6BB6"/>
    <w:rsid w:val="002E7F82"/>
    <w:rsid w:val="002F05C1"/>
    <w:rsid w:val="002F05FF"/>
    <w:rsid w:val="002F0663"/>
    <w:rsid w:val="002F0D9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6F92"/>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994"/>
    <w:rsid w:val="00313A09"/>
    <w:rsid w:val="00313C2B"/>
    <w:rsid w:val="0031420A"/>
    <w:rsid w:val="00314972"/>
    <w:rsid w:val="00314A80"/>
    <w:rsid w:val="00314BA3"/>
    <w:rsid w:val="003155D3"/>
    <w:rsid w:val="0031574F"/>
    <w:rsid w:val="00316999"/>
    <w:rsid w:val="00317630"/>
    <w:rsid w:val="00317AC3"/>
    <w:rsid w:val="00320115"/>
    <w:rsid w:val="0032043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38"/>
    <w:rsid w:val="00326F59"/>
    <w:rsid w:val="00326F9E"/>
    <w:rsid w:val="003300F2"/>
    <w:rsid w:val="00331673"/>
    <w:rsid w:val="00331ED1"/>
    <w:rsid w:val="003328D9"/>
    <w:rsid w:val="00333BFA"/>
    <w:rsid w:val="00334D33"/>
    <w:rsid w:val="00334EB8"/>
    <w:rsid w:val="003354F0"/>
    <w:rsid w:val="00335A01"/>
    <w:rsid w:val="00335DA5"/>
    <w:rsid w:val="0033642E"/>
    <w:rsid w:val="0033728E"/>
    <w:rsid w:val="0033745E"/>
    <w:rsid w:val="003406FD"/>
    <w:rsid w:val="00340BA0"/>
    <w:rsid w:val="00340F7A"/>
    <w:rsid w:val="00341929"/>
    <w:rsid w:val="00341D9A"/>
    <w:rsid w:val="00343586"/>
    <w:rsid w:val="003436A3"/>
    <w:rsid w:val="00343AFE"/>
    <w:rsid w:val="0034460F"/>
    <w:rsid w:val="00344F46"/>
    <w:rsid w:val="00345141"/>
    <w:rsid w:val="003451F8"/>
    <w:rsid w:val="003453C2"/>
    <w:rsid w:val="00345AC7"/>
    <w:rsid w:val="00346410"/>
    <w:rsid w:val="00346F55"/>
    <w:rsid w:val="00350286"/>
    <w:rsid w:val="0035041E"/>
    <w:rsid w:val="00350703"/>
    <w:rsid w:val="00350730"/>
    <w:rsid w:val="00350FED"/>
    <w:rsid w:val="00351D68"/>
    <w:rsid w:val="00352626"/>
    <w:rsid w:val="00352C78"/>
    <w:rsid w:val="003536CF"/>
    <w:rsid w:val="00353A48"/>
    <w:rsid w:val="00353D1B"/>
    <w:rsid w:val="00354AB4"/>
    <w:rsid w:val="00355501"/>
    <w:rsid w:val="00355743"/>
    <w:rsid w:val="00355846"/>
    <w:rsid w:val="003559E0"/>
    <w:rsid w:val="00356D0D"/>
    <w:rsid w:val="0035734C"/>
    <w:rsid w:val="003576C1"/>
    <w:rsid w:val="00357BB8"/>
    <w:rsid w:val="00357C23"/>
    <w:rsid w:val="003600F2"/>
    <w:rsid w:val="00360DB9"/>
    <w:rsid w:val="00360F9B"/>
    <w:rsid w:val="00361525"/>
    <w:rsid w:val="003617F1"/>
    <w:rsid w:val="00362719"/>
    <w:rsid w:val="00363134"/>
    <w:rsid w:val="00363F54"/>
    <w:rsid w:val="00365384"/>
    <w:rsid w:val="003660B8"/>
    <w:rsid w:val="003671C3"/>
    <w:rsid w:val="00370489"/>
    <w:rsid w:val="00370682"/>
    <w:rsid w:val="003713E4"/>
    <w:rsid w:val="00371433"/>
    <w:rsid w:val="003726D0"/>
    <w:rsid w:val="00373245"/>
    <w:rsid w:val="00373C97"/>
    <w:rsid w:val="003741D5"/>
    <w:rsid w:val="00374529"/>
    <w:rsid w:val="00374650"/>
    <w:rsid w:val="00374A04"/>
    <w:rsid w:val="00375417"/>
    <w:rsid w:val="0037545E"/>
    <w:rsid w:val="003754D9"/>
    <w:rsid w:val="00375B68"/>
    <w:rsid w:val="00375E8B"/>
    <w:rsid w:val="00376018"/>
    <w:rsid w:val="0037632B"/>
    <w:rsid w:val="00376628"/>
    <w:rsid w:val="003768E6"/>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9B8"/>
    <w:rsid w:val="00396CB4"/>
    <w:rsid w:val="003977D0"/>
    <w:rsid w:val="003A00F1"/>
    <w:rsid w:val="003A050E"/>
    <w:rsid w:val="003A050F"/>
    <w:rsid w:val="003A0CAA"/>
    <w:rsid w:val="003A0EC0"/>
    <w:rsid w:val="003A1229"/>
    <w:rsid w:val="003A1F9F"/>
    <w:rsid w:val="003A2017"/>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181"/>
    <w:rsid w:val="003B12DE"/>
    <w:rsid w:val="003B160F"/>
    <w:rsid w:val="003B30B1"/>
    <w:rsid w:val="003B3624"/>
    <w:rsid w:val="003B3660"/>
    <w:rsid w:val="003B386F"/>
    <w:rsid w:val="003B39F9"/>
    <w:rsid w:val="003B3E9B"/>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9A1"/>
    <w:rsid w:val="003D5A05"/>
    <w:rsid w:val="003D5EC9"/>
    <w:rsid w:val="003D6258"/>
    <w:rsid w:val="003D6501"/>
    <w:rsid w:val="003D6BCA"/>
    <w:rsid w:val="003D6DF2"/>
    <w:rsid w:val="003D7461"/>
    <w:rsid w:val="003D74E8"/>
    <w:rsid w:val="003D7DD9"/>
    <w:rsid w:val="003E0A08"/>
    <w:rsid w:val="003E0AF4"/>
    <w:rsid w:val="003E0FEA"/>
    <w:rsid w:val="003E10D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04F"/>
    <w:rsid w:val="003F3C34"/>
    <w:rsid w:val="003F3EFE"/>
    <w:rsid w:val="003F3FC9"/>
    <w:rsid w:val="003F4245"/>
    <w:rsid w:val="003F5489"/>
    <w:rsid w:val="003F54D8"/>
    <w:rsid w:val="003F5913"/>
    <w:rsid w:val="003F740A"/>
    <w:rsid w:val="003F7634"/>
    <w:rsid w:val="003F7FE3"/>
    <w:rsid w:val="00400269"/>
    <w:rsid w:val="004017E7"/>
    <w:rsid w:val="00401CAD"/>
    <w:rsid w:val="004022F2"/>
    <w:rsid w:val="0040276A"/>
    <w:rsid w:val="00402D22"/>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3DE"/>
    <w:rsid w:val="004132EE"/>
    <w:rsid w:val="0041361C"/>
    <w:rsid w:val="00413D2E"/>
    <w:rsid w:val="00413FA7"/>
    <w:rsid w:val="004147BD"/>
    <w:rsid w:val="004157B6"/>
    <w:rsid w:val="0041685F"/>
    <w:rsid w:val="00416CD6"/>
    <w:rsid w:val="00416D08"/>
    <w:rsid w:val="004170BC"/>
    <w:rsid w:val="00417604"/>
    <w:rsid w:val="00420988"/>
    <w:rsid w:val="00421D7D"/>
    <w:rsid w:val="00424668"/>
    <w:rsid w:val="0042470D"/>
    <w:rsid w:val="00424B94"/>
    <w:rsid w:val="00424C4C"/>
    <w:rsid w:val="004252AF"/>
    <w:rsid w:val="0042578B"/>
    <w:rsid w:val="004257A5"/>
    <w:rsid w:val="00425CFB"/>
    <w:rsid w:val="0042624A"/>
    <w:rsid w:val="0042788E"/>
    <w:rsid w:val="00431627"/>
    <w:rsid w:val="00432574"/>
    <w:rsid w:val="0043288C"/>
    <w:rsid w:val="0043294C"/>
    <w:rsid w:val="0043335A"/>
    <w:rsid w:val="00433991"/>
    <w:rsid w:val="00433A4A"/>
    <w:rsid w:val="00433FD7"/>
    <w:rsid w:val="004344CB"/>
    <w:rsid w:val="0043483A"/>
    <w:rsid w:val="004350FA"/>
    <w:rsid w:val="00435186"/>
    <w:rsid w:val="00435437"/>
    <w:rsid w:val="004356A8"/>
    <w:rsid w:val="00435D98"/>
    <w:rsid w:val="00436201"/>
    <w:rsid w:val="00436BB2"/>
    <w:rsid w:val="004375A5"/>
    <w:rsid w:val="00437883"/>
    <w:rsid w:val="0043796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E4E"/>
    <w:rsid w:val="00450415"/>
    <w:rsid w:val="0045073B"/>
    <w:rsid w:val="00450767"/>
    <w:rsid w:val="004512A8"/>
    <w:rsid w:val="0045134B"/>
    <w:rsid w:val="004516A3"/>
    <w:rsid w:val="00451781"/>
    <w:rsid w:val="0045184C"/>
    <w:rsid w:val="00451AF7"/>
    <w:rsid w:val="00451FD4"/>
    <w:rsid w:val="004525F0"/>
    <w:rsid w:val="00452C1D"/>
    <w:rsid w:val="00452C9B"/>
    <w:rsid w:val="00453770"/>
    <w:rsid w:val="004545ED"/>
    <w:rsid w:val="00454F45"/>
    <w:rsid w:val="00455131"/>
    <w:rsid w:val="00455810"/>
    <w:rsid w:val="00455A08"/>
    <w:rsid w:val="00455AA9"/>
    <w:rsid w:val="00455D76"/>
    <w:rsid w:val="00456067"/>
    <w:rsid w:val="00456A2D"/>
    <w:rsid w:val="0045709D"/>
    <w:rsid w:val="00457113"/>
    <w:rsid w:val="00457163"/>
    <w:rsid w:val="0045773D"/>
    <w:rsid w:val="00457993"/>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BFB"/>
    <w:rsid w:val="00465067"/>
    <w:rsid w:val="004658BF"/>
    <w:rsid w:val="00465BC2"/>
    <w:rsid w:val="0046728F"/>
    <w:rsid w:val="00467B1D"/>
    <w:rsid w:val="00467FCB"/>
    <w:rsid w:val="0047047D"/>
    <w:rsid w:val="004707CB"/>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1DF"/>
    <w:rsid w:val="00481849"/>
    <w:rsid w:val="00482647"/>
    <w:rsid w:val="00482BC0"/>
    <w:rsid w:val="00483066"/>
    <w:rsid w:val="00483462"/>
    <w:rsid w:val="00483E10"/>
    <w:rsid w:val="004847DE"/>
    <w:rsid w:val="00484906"/>
    <w:rsid w:val="00484A8C"/>
    <w:rsid w:val="00484E76"/>
    <w:rsid w:val="0048587E"/>
    <w:rsid w:val="00485E23"/>
    <w:rsid w:val="0048654D"/>
    <w:rsid w:val="004867B9"/>
    <w:rsid w:val="00486B0D"/>
    <w:rsid w:val="00486DCD"/>
    <w:rsid w:val="004873D5"/>
    <w:rsid w:val="004905CE"/>
    <w:rsid w:val="004909FF"/>
    <w:rsid w:val="00492254"/>
    <w:rsid w:val="004923AA"/>
    <w:rsid w:val="004934FD"/>
    <w:rsid w:val="0049538A"/>
    <w:rsid w:val="00495D73"/>
    <w:rsid w:val="00495F71"/>
    <w:rsid w:val="00496EFB"/>
    <w:rsid w:val="0049730D"/>
    <w:rsid w:val="00497851"/>
    <w:rsid w:val="0049788B"/>
    <w:rsid w:val="00497DF3"/>
    <w:rsid w:val="00497FA7"/>
    <w:rsid w:val="004A01F5"/>
    <w:rsid w:val="004A0401"/>
    <w:rsid w:val="004A0E10"/>
    <w:rsid w:val="004A11DE"/>
    <w:rsid w:val="004A13CE"/>
    <w:rsid w:val="004A1BB5"/>
    <w:rsid w:val="004A2554"/>
    <w:rsid w:val="004A282B"/>
    <w:rsid w:val="004A299F"/>
    <w:rsid w:val="004A2AD9"/>
    <w:rsid w:val="004A2CEE"/>
    <w:rsid w:val="004A32AD"/>
    <w:rsid w:val="004A35ED"/>
    <w:rsid w:val="004A3697"/>
    <w:rsid w:val="004A3C50"/>
    <w:rsid w:val="004A3F9F"/>
    <w:rsid w:val="004A4444"/>
    <w:rsid w:val="004A4551"/>
    <w:rsid w:val="004A4761"/>
    <w:rsid w:val="004A48CA"/>
    <w:rsid w:val="004A4C80"/>
    <w:rsid w:val="004A4DA2"/>
    <w:rsid w:val="004A51B9"/>
    <w:rsid w:val="004A53AB"/>
    <w:rsid w:val="004A553B"/>
    <w:rsid w:val="004A60B1"/>
    <w:rsid w:val="004A62BC"/>
    <w:rsid w:val="004A7223"/>
    <w:rsid w:val="004A7485"/>
    <w:rsid w:val="004A7F0E"/>
    <w:rsid w:val="004B0E0C"/>
    <w:rsid w:val="004B15B4"/>
    <w:rsid w:val="004B1B04"/>
    <w:rsid w:val="004B2DE0"/>
    <w:rsid w:val="004B2DE4"/>
    <w:rsid w:val="004B3551"/>
    <w:rsid w:val="004B42DF"/>
    <w:rsid w:val="004B4807"/>
    <w:rsid w:val="004B4874"/>
    <w:rsid w:val="004B5982"/>
    <w:rsid w:val="004B685B"/>
    <w:rsid w:val="004B6BCA"/>
    <w:rsid w:val="004B6FBD"/>
    <w:rsid w:val="004B7455"/>
    <w:rsid w:val="004B7827"/>
    <w:rsid w:val="004B7E66"/>
    <w:rsid w:val="004B7FBC"/>
    <w:rsid w:val="004C010A"/>
    <w:rsid w:val="004C076A"/>
    <w:rsid w:val="004C0B12"/>
    <w:rsid w:val="004C0BB9"/>
    <w:rsid w:val="004C1141"/>
    <w:rsid w:val="004C11AA"/>
    <w:rsid w:val="004C13F8"/>
    <w:rsid w:val="004C29F1"/>
    <w:rsid w:val="004C3894"/>
    <w:rsid w:val="004C3C5E"/>
    <w:rsid w:val="004C40E5"/>
    <w:rsid w:val="004C428D"/>
    <w:rsid w:val="004C42C8"/>
    <w:rsid w:val="004C432C"/>
    <w:rsid w:val="004C4413"/>
    <w:rsid w:val="004C4648"/>
    <w:rsid w:val="004C472E"/>
    <w:rsid w:val="004C4ADF"/>
    <w:rsid w:val="004C4FDA"/>
    <w:rsid w:val="004C5089"/>
    <w:rsid w:val="004C53C3"/>
    <w:rsid w:val="004C5B25"/>
    <w:rsid w:val="004C606C"/>
    <w:rsid w:val="004C7DC4"/>
    <w:rsid w:val="004C7E0B"/>
    <w:rsid w:val="004C7E53"/>
    <w:rsid w:val="004D017C"/>
    <w:rsid w:val="004D070C"/>
    <w:rsid w:val="004D1010"/>
    <w:rsid w:val="004D248A"/>
    <w:rsid w:val="004D3BE3"/>
    <w:rsid w:val="004D459D"/>
    <w:rsid w:val="004D4C7B"/>
    <w:rsid w:val="004D7072"/>
    <w:rsid w:val="004D774C"/>
    <w:rsid w:val="004D7B52"/>
    <w:rsid w:val="004D7DFA"/>
    <w:rsid w:val="004E0049"/>
    <w:rsid w:val="004E05A2"/>
    <w:rsid w:val="004E06BB"/>
    <w:rsid w:val="004E07B2"/>
    <w:rsid w:val="004E1135"/>
    <w:rsid w:val="004E13EA"/>
    <w:rsid w:val="004E1E30"/>
    <w:rsid w:val="004E1FB0"/>
    <w:rsid w:val="004E2034"/>
    <w:rsid w:val="004E2171"/>
    <w:rsid w:val="004E2550"/>
    <w:rsid w:val="004E28F9"/>
    <w:rsid w:val="004E3243"/>
    <w:rsid w:val="004E32B6"/>
    <w:rsid w:val="004E33D2"/>
    <w:rsid w:val="004E341E"/>
    <w:rsid w:val="004E4023"/>
    <w:rsid w:val="004E442B"/>
    <w:rsid w:val="004E4612"/>
    <w:rsid w:val="004E47F9"/>
    <w:rsid w:val="004E4DB4"/>
    <w:rsid w:val="004E5340"/>
    <w:rsid w:val="004E5C03"/>
    <w:rsid w:val="004E63B6"/>
    <w:rsid w:val="004E6400"/>
    <w:rsid w:val="004E642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82E"/>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294"/>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7A7"/>
    <w:rsid w:val="00522919"/>
    <w:rsid w:val="00522C23"/>
    <w:rsid w:val="00522C57"/>
    <w:rsid w:val="00522E11"/>
    <w:rsid w:val="005233E1"/>
    <w:rsid w:val="0052352E"/>
    <w:rsid w:val="00523DED"/>
    <w:rsid w:val="005241EC"/>
    <w:rsid w:val="0052470F"/>
    <w:rsid w:val="00524898"/>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D2E"/>
    <w:rsid w:val="0054132A"/>
    <w:rsid w:val="005415E4"/>
    <w:rsid w:val="00541BC4"/>
    <w:rsid w:val="005420ED"/>
    <w:rsid w:val="00542A74"/>
    <w:rsid w:val="00543AE0"/>
    <w:rsid w:val="005448A6"/>
    <w:rsid w:val="005464B7"/>
    <w:rsid w:val="00547265"/>
    <w:rsid w:val="00547443"/>
    <w:rsid w:val="005505A6"/>
    <w:rsid w:val="005505BF"/>
    <w:rsid w:val="0055128E"/>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625"/>
    <w:rsid w:val="005647FE"/>
    <w:rsid w:val="005648A8"/>
    <w:rsid w:val="00564AD2"/>
    <w:rsid w:val="00564ED0"/>
    <w:rsid w:val="00565036"/>
    <w:rsid w:val="005650A6"/>
    <w:rsid w:val="005651C4"/>
    <w:rsid w:val="00565724"/>
    <w:rsid w:val="005669CC"/>
    <w:rsid w:val="00566CC6"/>
    <w:rsid w:val="005670A1"/>
    <w:rsid w:val="00567348"/>
    <w:rsid w:val="00567800"/>
    <w:rsid w:val="005679AF"/>
    <w:rsid w:val="00567A52"/>
    <w:rsid w:val="00567D50"/>
    <w:rsid w:val="00570722"/>
    <w:rsid w:val="0057158C"/>
    <w:rsid w:val="005717E5"/>
    <w:rsid w:val="005717E7"/>
    <w:rsid w:val="0057188A"/>
    <w:rsid w:val="00571A7E"/>
    <w:rsid w:val="00571EE0"/>
    <w:rsid w:val="00572AF3"/>
    <w:rsid w:val="00574529"/>
    <w:rsid w:val="005753B6"/>
    <w:rsid w:val="0057586D"/>
    <w:rsid w:val="00575DFE"/>
    <w:rsid w:val="005769FF"/>
    <w:rsid w:val="0057745D"/>
    <w:rsid w:val="00577925"/>
    <w:rsid w:val="00577A72"/>
    <w:rsid w:val="005806D2"/>
    <w:rsid w:val="00582646"/>
    <w:rsid w:val="00582CE9"/>
    <w:rsid w:val="00583195"/>
    <w:rsid w:val="0058377F"/>
    <w:rsid w:val="00583982"/>
    <w:rsid w:val="00583B84"/>
    <w:rsid w:val="00583CA7"/>
    <w:rsid w:val="00584DCA"/>
    <w:rsid w:val="0058525D"/>
    <w:rsid w:val="00585C84"/>
    <w:rsid w:val="00585F89"/>
    <w:rsid w:val="0058667D"/>
    <w:rsid w:val="0058726C"/>
    <w:rsid w:val="005872C9"/>
    <w:rsid w:val="00587BAC"/>
    <w:rsid w:val="00590030"/>
    <w:rsid w:val="00590232"/>
    <w:rsid w:val="00593111"/>
    <w:rsid w:val="00593816"/>
    <w:rsid w:val="00593D67"/>
    <w:rsid w:val="00593F3E"/>
    <w:rsid w:val="00594BAC"/>
    <w:rsid w:val="00594FA6"/>
    <w:rsid w:val="00595F0B"/>
    <w:rsid w:val="00595F1A"/>
    <w:rsid w:val="00595F8E"/>
    <w:rsid w:val="00596895"/>
    <w:rsid w:val="00596BDA"/>
    <w:rsid w:val="00596C27"/>
    <w:rsid w:val="00597743"/>
    <w:rsid w:val="00597972"/>
    <w:rsid w:val="005979E9"/>
    <w:rsid w:val="005A0791"/>
    <w:rsid w:val="005A07D8"/>
    <w:rsid w:val="005A195F"/>
    <w:rsid w:val="005A235E"/>
    <w:rsid w:val="005A2704"/>
    <w:rsid w:val="005A2AC1"/>
    <w:rsid w:val="005A2B07"/>
    <w:rsid w:val="005A4C9C"/>
    <w:rsid w:val="005A58E6"/>
    <w:rsid w:val="005A65C8"/>
    <w:rsid w:val="005A74E8"/>
    <w:rsid w:val="005A7B58"/>
    <w:rsid w:val="005B0449"/>
    <w:rsid w:val="005B0749"/>
    <w:rsid w:val="005B19E4"/>
    <w:rsid w:val="005B1D8D"/>
    <w:rsid w:val="005B24C3"/>
    <w:rsid w:val="005B2A1D"/>
    <w:rsid w:val="005B2A2F"/>
    <w:rsid w:val="005B2C82"/>
    <w:rsid w:val="005B2D9B"/>
    <w:rsid w:val="005B2FD0"/>
    <w:rsid w:val="005B34A6"/>
    <w:rsid w:val="005B383F"/>
    <w:rsid w:val="005B3D70"/>
    <w:rsid w:val="005B46C1"/>
    <w:rsid w:val="005B484F"/>
    <w:rsid w:val="005B537C"/>
    <w:rsid w:val="005B5793"/>
    <w:rsid w:val="005B5ED5"/>
    <w:rsid w:val="005B7D0C"/>
    <w:rsid w:val="005C0258"/>
    <w:rsid w:val="005C0B37"/>
    <w:rsid w:val="005C17C2"/>
    <w:rsid w:val="005C1E12"/>
    <w:rsid w:val="005C286C"/>
    <w:rsid w:val="005C3F18"/>
    <w:rsid w:val="005C5BD5"/>
    <w:rsid w:val="005C69EC"/>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5C"/>
    <w:rsid w:val="005E7C0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A59"/>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45B"/>
    <w:rsid w:val="00614A7B"/>
    <w:rsid w:val="00614FF2"/>
    <w:rsid w:val="006158E4"/>
    <w:rsid w:val="006158FB"/>
    <w:rsid w:val="00615C08"/>
    <w:rsid w:val="0061733E"/>
    <w:rsid w:val="0061741C"/>
    <w:rsid w:val="0061785B"/>
    <w:rsid w:val="0062058A"/>
    <w:rsid w:val="006207BC"/>
    <w:rsid w:val="00620B9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078"/>
    <w:rsid w:val="0063163D"/>
    <w:rsid w:val="0063190D"/>
    <w:rsid w:val="00631E78"/>
    <w:rsid w:val="00632B0E"/>
    <w:rsid w:val="00632C65"/>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541"/>
    <w:rsid w:val="00662606"/>
    <w:rsid w:val="00662701"/>
    <w:rsid w:val="0066271C"/>
    <w:rsid w:val="006627B0"/>
    <w:rsid w:val="00663099"/>
    <w:rsid w:val="006636D5"/>
    <w:rsid w:val="006638AF"/>
    <w:rsid w:val="00664184"/>
    <w:rsid w:val="00664C39"/>
    <w:rsid w:val="0066500F"/>
    <w:rsid w:val="00665508"/>
    <w:rsid w:val="00665D82"/>
    <w:rsid w:val="00666E93"/>
    <w:rsid w:val="0066723E"/>
    <w:rsid w:val="00670121"/>
    <w:rsid w:val="00670373"/>
    <w:rsid w:val="006715F4"/>
    <w:rsid w:val="00671B2B"/>
    <w:rsid w:val="00671DB5"/>
    <w:rsid w:val="0067281B"/>
    <w:rsid w:val="0067282A"/>
    <w:rsid w:val="00673538"/>
    <w:rsid w:val="00674A5C"/>
    <w:rsid w:val="006752D5"/>
    <w:rsid w:val="00675672"/>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7AE"/>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2D47"/>
    <w:rsid w:val="006A3033"/>
    <w:rsid w:val="006A342E"/>
    <w:rsid w:val="006A4AF7"/>
    <w:rsid w:val="006A4C1C"/>
    <w:rsid w:val="006A58FD"/>
    <w:rsid w:val="006A5FCC"/>
    <w:rsid w:val="006A6750"/>
    <w:rsid w:val="006A675A"/>
    <w:rsid w:val="006A6C24"/>
    <w:rsid w:val="006A737F"/>
    <w:rsid w:val="006A7476"/>
    <w:rsid w:val="006A7D03"/>
    <w:rsid w:val="006B019A"/>
    <w:rsid w:val="006B02BE"/>
    <w:rsid w:val="006B0411"/>
    <w:rsid w:val="006B046D"/>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7DF"/>
    <w:rsid w:val="006C3B38"/>
    <w:rsid w:val="006C49E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999"/>
    <w:rsid w:val="006D5AF9"/>
    <w:rsid w:val="006D5E06"/>
    <w:rsid w:val="006D65C1"/>
    <w:rsid w:val="006D6694"/>
    <w:rsid w:val="006D675E"/>
    <w:rsid w:val="006D775B"/>
    <w:rsid w:val="006D78C6"/>
    <w:rsid w:val="006E04DD"/>
    <w:rsid w:val="006E0DEA"/>
    <w:rsid w:val="006E1496"/>
    <w:rsid w:val="006E1CFB"/>
    <w:rsid w:val="006E202E"/>
    <w:rsid w:val="006E28D7"/>
    <w:rsid w:val="006E2957"/>
    <w:rsid w:val="006E2F05"/>
    <w:rsid w:val="006E3394"/>
    <w:rsid w:val="006E3A59"/>
    <w:rsid w:val="006E5188"/>
    <w:rsid w:val="006E533D"/>
    <w:rsid w:val="006E6883"/>
    <w:rsid w:val="006E75C7"/>
    <w:rsid w:val="006E7679"/>
    <w:rsid w:val="006F189D"/>
    <w:rsid w:val="006F227C"/>
    <w:rsid w:val="006F2438"/>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5B2"/>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3AE"/>
    <w:rsid w:val="00733758"/>
    <w:rsid w:val="00734737"/>
    <w:rsid w:val="007349E0"/>
    <w:rsid w:val="00734BBA"/>
    <w:rsid w:val="00735C77"/>
    <w:rsid w:val="00735E40"/>
    <w:rsid w:val="0073602A"/>
    <w:rsid w:val="0073676A"/>
    <w:rsid w:val="007367F6"/>
    <w:rsid w:val="00736EA4"/>
    <w:rsid w:val="00736F46"/>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DB2"/>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18D"/>
    <w:rsid w:val="0077554C"/>
    <w:rsid w:val="00775B59"/>
    <w:rsid w:val="00775FC3"/>
    <w:rsid w:val="007763E1"/>
    <w:rsid w:val="00777670"/>
    <w:rsid w:val="00777D8F"/>
    <w:rsid w:val="00777DC5"/>
    <w:rsid w:val="00780F8E"/>
    <w:rsid w:val="00782B3B"/>
    <w:rsid w:val="00782BF8"/>
    <w:rsid w:val="00782DCD"/>
    <w:rsid w:val="007834AA"/>
    <w:rsid w:val="00783536"/>
    <w:rsid w:val="00783C19"/>
    <w:rsid w:val="0078453C"/>
    <w:rsid w:val="00785D90"/>
    <w:rsid w:val="00785F17"/>
    <w:rsid w:val="007860B6"/>
    <w:rsid w:val="007869D1"/>
    <w:rsid w:val="00786D50"/>
    <w:rsid w:val="007872CB"/>
    <w:rsid w:val="007872CE"/>
    <w:rsid w:val="007877D2"/>
    <w:rsid w:val="00787DC2"/>
    <w:rsid w:val="00787EB6"/>
    <w:rsid w:val="0079007C"/>
    <w:rsid w:val="007909D9"/>
    <w:rsid w:val="00790D67"/>
    <w:rsid w:val="00790F62"/>
    <w:rsid w:val="00790FAD"/>
    <w:rsid w:val="00791021"/>
    <w:rsid w:val="007912DE"/>
    <w:rsid w:val="00791E5B"/>
    <w:rsid w:val="00791FC9"/>
    <w:rsid w:val="0079367F"/>
    <w:rsid w:val="00793A26"/>
    <w:rsid w:val="0079488E"/>
    <w:rsid w:val="007948D0"/>
    <w:rsid w:val="00794F1E"/>
    <w:rsid w:val="00796650"/>
    <w:rsid w:val="00796861"/>
    <w:rsid w:val="00796B86"/>
    <w:rsid w:val="00796EB0"/>
    <w:rsid w:val="007970B2"/>
    <w:rsid w:val="0079714A"/>
    <w:rsid w:val="007976F5"/>
    <w:rsid w:val="007A059A"/>
    <w:rsid w:val="007A0636"/>
    <w:rsid w:val="007A130B"/>
    <w:rsid w:val="007A15EC"/>
    <w:rsid w:val="007A1CF2"/>
    <w:rsid w:val="007A1E23"/>
    <w:rsid w:val="007A2F2E"/>
    <w:rsid w:val="007A4F39"/>
    <w:rsid w:val="007A55C8"/>
    <w:rsid w:val="007A5905"/>
    <w:rsid w:val="007A5BDA"/>
    <w:rsid w:val="007A5D9C"/>
    <w:rsid w:val="007A68AD"/>
    <w:rsid w:val="007A739D"/>
    <w:rsid w:val="007A7D55"/>
    <w:rsid w:val="007A7E8A"/>
    <w:rsid w:val="007B0F0F"/>
    <w:rsid w:val="007B12FF"/>
    <w:rsid w:val="007B185F"/>
    <w:rsid w:val="007B2406"/>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3D9"/>
    <w:rsid w:val="007C1B12"/>
    <w:rsid w:val="007C1C57"/>
    <w:rsid w:val="007C348D"/>
    <w:rsid w:val="007C3B9B"/>
    <w:rsid w:val="007C4A8E"/>
    <w:rsid w:val="007C4EA7"/>
    <w:rsid w:val="007C4F49"/>
    <w:rsid w:val="007C4FA1"/>
    <w:rsid w:val="007C50E5"/>
    <w:rsid w:val="007C5376"/>
    <w:rsid w:val="007C5C83"/>
    <w:rsid w:val="007C5E81"/>
    <w:rsid w:val="007C65CC"/>
    <w:rsid w:val="007C7A8A"/>
    <w:rsid w:val="007C7D60"/>
    <w:rsid w:val="007D0225"/>
    <w:rsid w:val="007D0F6B"/>
    <w:rsid w:val="007D1221"/>
    <w:rsid w:val="007D1BAE"/>
    <w:rsid w:val="007D41C0"/>
    <w:rsid w:val="007D4A7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BDE"/>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9A"/>
    <w:rsid w:val="007F70F3"/>
    <w:rsid w:val="0080079C"/>
    <w:rsid w:val="0080269D"/>
    <w:rsid w:val="008040CB"/>
    <w:rsid w:val="008043C9"/>
    <w:rsid w:val="00804D0F"/>
    <w:rsid w:val="00804F45"/>
    <w:rsid w:val="008055AB"/>
    <w:rsid w:val="0080573E"/>
    <w:rsid w:val="00805D63"/>
    <w:rsid w:val="00806044"/>
    <w:rsid w:val="00806116"/>
    <w:rsid w:val="00806360"/>
    <w:rsid w:val="0080778C"/>
    <w:rsid w:val="00807A71"/>
    <w:rsid w:val="00807B75"/>
    <w:rsid w:val="00810237"/>
    <w:rsid w:val="00810AF3"/>
    <w:rsid w:val="008120CD"/>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B70"/>
    <w:rsid w:val="00830CAF"/>
    <w:rsid w:val="00830D3F"/>
    <w:rsid w:val="00831187"/>
    <w:rsid w:val="00831650"/>
    <w:rsid w:val="008320EC"/>
    <w:rsid w:val="0083270B"/>
    <w:rsid w:val="0083310A"/>
    <w:rsid w:val="008335C6"/>
    <w:rsid w:val="00833AB8"/>
    <w:rsid w:val="00834682"/>
    <w:rsid w:val="00834CBF"/>
    <w:rsid w:val="00834D9C"/>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2AA1"/>
    <w:rsid w:val="00845944"/>
    <w:rsid w:val="00845AD5"/>
    <w:rsid w:val="00846788"/>
    <w:rsid w:val="008475C6"/>
    <w:rsid w:val="008505E9"/>
    <w:rsid w:val="00850ADB"/>
    <w:rsid w:val="00851498"/>
    <w:rsid w:val="00851585"/>
    <w:rsid w:val="00851768"/>
    <w:rsid w:val="008517B7"/>
    <w:rsid w:val="00852202"/>
    <w:rsid w:val="00852F58"/>
    <w:rsid w:val="0085364E"/>
    <w:rsid w:val="0085372A"/>
    <w:rsid w:val="008540C3"/>
    <w:rsid w:val="0085443F"/>
    <w:rsid w:val="008548D7"/>
    <w:rsid w:val="00855F05"/>
    <w:rsid w:val="008563C3"/>
    <w:rsid w:val="0085681A"/>
    <w:rsid w:val="00856832"/>
    <w:rsid w:val="00856CFA"/>
    <w:rsid w:val="008574E9"/>
    <w:rsid w:val="008576A8"/>
    <w:rsid w:val="00857DE3"/>
    <w:rsid w:val="008601A5"/>
    <w:rsid w:val="00860F5E"/>
    <w:rsid w:val="0086105F"/>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78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D15"/>
    <w:rsid w:val="008877C1"/>
    <w:rsid w:val="00887B5D"/>
    <w:rsid w:val="00887F41"/>
    <w:rsid w:val="008919DA"/>
    <w:rsid w:val="00891A20"/>
    <w:rsid w:val="008930CD"/>
    <w:rsid w:val="008931B4"/>
    <w:rsid w:val="0089331B"/>
    <w:rsid w:val="008933BC"/>
    <w:rsid w:val="008936BE"/>
    <w:rsid w:val="00893C2B"/>
    <w:rsid w:val="00894658"/>
    <w:rsid w:val="00894EF3"/>
    <w:rsid w:val="0089526F"/>
    <w:rsid w:val="00895F31"/>
    <w:rsid w:val="008969D4"/>
    <w:rsid w:val="008978C5"/>
    <w:rsid w:val="008A00D5"/>
    <w:rsid w:val="008A0157"/>
    <w:rsid w:val="008A077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59"/>
    <w:rsid w:val="008B1FB2"/>
    <w:rsid w:val="008B2770"/>
    <w:rsid w:val="008B2CB0"/>
    <w:rsid w:val="008B31B9"/>
    <w:rsid w:val="008B47EE"/>
    <w:rsid w:val="008B4851"/>
    <w:rsid w:val="008B5444"/>
    <w:rsid w:val="008B5670"/>
    <w:rsid w:val="008B6309"/>
    <w:rsid w:val="008B6389"/>
    <w:rsid w:val="008B6A96"/>
    <w:rsid w:val="008B6B87"/>
    <w:rsid w:val="008B6C07"/>
    <w:rsid w:val="008B6D27"/>
    <w:rsid w:val="008B7377"/>
    <w:rsid w:val="008B786C"/>
    <w:rsid w:val="008B7D46"/>
    <w:rsid w:val="008C0424"/>
    <w:rsid w:val="008C07E7"/>
    <w:rsid w:val="008C0807"/>
    <w:rsid w:val="008C0A0F"/>
    <w:rsid w:val="008C0CD5"/>
    <w:rsid w:val="008C1D31"/>
    <w:rsid w:val="008C1E31"/>
    <w:rsid w:val="008C21E8"/>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0F"/>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AAE"/>
    <w:rsid w:val="008F6D6B"/>
    <w:rsid w:val="008F7226"/>
    <w:rsid w:val="008F78D4"/>
    <w:rsid w:val="008F7BC1"/>
    <w:rsid w:val="008F7F9A"/>
    <w:rsid w:val="009003B1"/>
    <w:rsid w:val="00900868"/>
    <w:rsid w:val="00900D5D"/>
    <w:rsid w:val="00901552"/>
    <w:rsid w:val="00901FB3"/>
    <w:rsid w:val="009025EC"/>
    <w:rsid w:val="009027A5"/>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FB5"/>
    <w:rsid w:val="00924445"/>
    <w:rsid w:val="00925348"/>
    <w:rsid w:val="00925B89"/>
    <w:rsid w:val="009265B6"/>
    <w:rsid w:val="009266F0"/>
    <w:rsid w:val="009268FD"/>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093"/>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605"/>
    <w:rsid w:val="00975737"/>
    <w:rsid w:val="00975871"/>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5D"/>
    <w:rsid w:val="00984B02"/>
    <w:rsid w:val="009855D4"/>
    <w:rsid w:val="00985A84"/>
    <w:rsid w:val="00985F55"/>
    <w:rsid w:val="00986CE1"/>
    <w:rsid w:val="00986FE3"/>
    <w:rsid w:val="00987DE7"/>
    <w:rsid w:val="00990052"/>
    <w:rsid w:val="00990E9B"/>
    <w:rsid w:val="009910A4"/>
    <w:rsid w:val="00991D5A"/>
    <w:rsid w:val="009921F1"/>
    <w:rsid w:val="0099297C"/>
    <w:rsid w:val="00993017"/>
    <w:rsid w:val="00993376"/>
    <w:rsid w:val="0099370A"/>
    <w:rsid w:val="00993EC5"/>
    <w:rsid w:val="0099413E"/>
    <w:rsid w:val="0099493F"/>
    <w:rsid w:val="00995FEE"/>
    <w:rsid w:val="00996076"/>
    <w:rsid w:val="0099696F"/>
    <w:rsid w:val="00996A31"/>
    <w:rsid w:val="00997065"/>
    <w:rsid w:val="0099736C"/>
    <w:rsid w:val="00997429"/>
    <w:rsid w:val="009978CF"/>
    <w:rsid w:val="009A0886"/>
    <w:rsid w:val="009A180D"/>
    <w:rsid w:val="009A1AC6"/>
    <w:rsid w:val="009A201E"/>
    <w:rsid w:val="009A3252"/>
    <w:rsid w:val="009A3A73"/>
    <w:rsid w:val="009A3D8F"/>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7AF"/>
    <w:rsid w:val="009B490F"/>
    <w:rsid w:val="009B62AA"/>
    <w:rsid w:val="009B654D"/>
    <w:rsid w:val="009B6595"/>
    <w:rsid w:val="009B6E32"/>
    <w:rsid w:val="009B6F95"/>
    <w:rsid w:val="009B711D"/>
    <w:rsid w:val="009C00DC"/>
    <w:rsid w:val="009C06DA"/>
    <w:rsid w:val="009C1155"/>
    <w:rsid w:val="009C192F"/>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046"/>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39A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07"/>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79C"/>
    <w:rsid w:val="00A13EAF"/>
    <w:rsid w:val="00A147C9"/>
    <w:rsid w:val="00A14833"/>
    <w:rsid w:val="00A176D5"/>
    <w:rsid w:val="00A1780C"/>
    <w:rsid w:val="00A20E05"/>
    <w:rsid w:val="00A215B6"/>
    <w:rsid w:val="00A217B2"/>
    <w:rsid w:val="00A21F3E"/>
    <w:rsid w:val="00A222A1"/>
    <w:rsid w:val="00A23042"/>
    <w:rsid w:val="00A23B71"/>
    <w:rsid w:val="00A23C2A"/>
    <w:rsid w:val="00A2423C"/>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83"/>
    <w:rsid w:val="00A32BE9"/>
    <w:rsid w:val="00A32C66"/>
    <w:rsid w:val="00A32DFF"/>
    <w:rsid w:val="00A33017"/>
    <w:rsid w:val="00A33366"/>
    <w:rsid w:val="00A33684"/>
    <w:rsid w:val="00A343F4"/>
    <w:rsid w:val="00A3512C"/>
    <w:rsid w:val="00A351CC"/>
    <w:rsid w:val="00A35DC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A3A"/>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080"/>
    <w:rsid w:val="00A73BF7"/>
    <w:rsid w:val="00A744AD"/>
    <w:rsid w:val="00A747AC"/>
    <w:rsid w:val="00A74B22"/>
    <w:rsid w:val="00A74B37"/>
    <w:rsid w:val="00A75114"/>
    <w:rsid w:val="00A75148"/>
    <w:rsid w:val="00A76E5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A5A"/>
    <w:rsid w:val="00A87BF9"/>
    <w:rsid w:val="00A90AF8"/>
    <w:rsid w:val="00A91483"/>
    <w:rsid w:val="00A92611"/>
    <w:rsid w:val="00A934E0"/>
    <w:rsid w:val="00A93BD2"/>
    <w:rsid w:val="00A93C5D"/>
    <w:rsid w:val="00A940CF"/>
    <w:rsid w:val="00A94866"/>
    <w:rsid w:val="00A9488B"/>
    <w:rsid w:val="00A94AAE"/>
    <w:rsid w:val="00A96518"/>
    <w:rsid w:val="00A96630"/>
    <w:rsid w:val="00A97192"/>
    <w:rsid w:val="00A97C7C"/>
    <w:rsid w:val="00A97EDD"/>
    <w:rsid w:val="00A97EF0"/>
    <w:rsid w:val="00AA0DC1"/>
    <w:rsid w:val="00AA1198"/>
    <w:rsid w:val="00AA1D7C"/>
    <w:rsid w:val="00AA23FB"/>
    <w:rsid w:val="00AA2718"/>
    <w:rsid w:val="00AA29DF"/>
    <w:rsid w:val="00AA2A14"/>
    <w:rsid w:val="00AA362E"/>
    <w:rsid w:val="00AA4CE6"/>
    <w:rsid w:val="00AA52E1"/>
    <w:rsid w:val="00AA613E"/>
    <w:rsid w:val="00AA62D6"/>
    <w:rsid w:val="00AA6640"/>
    <w:rsid w:val="00AA66DF"/>
    <w:rsid w:val="00AA6796"/>
    <w:rsid w:val="00AA78B2"/>
    <w:rsid w:val="00AA7C0D"/>
    <w:rsid w:val="00AA7DD1"/>
    <w:rsid w:val="00AB1754"/>
    <w:rsid w:val="00AB1EF3"/>
    <w:rsid w:val="00AB2DB9"/>
    <w:rsid w:val="00AB2E78"/>
    <w:rsid w:val="00AB2F7B"/>
    <w:rsid w:val="00AB2FA0"/>
    <w:rsid w:val="00AB3B35"/>
    <w:rsid w:val="00AB3B5E"/>
    <w:rsid w:val="00AB3EA4"/>
    <w:rsid w:val="00AB526F"/>
    <w:rsid w:val="00AB5541"/>
    <w:rsid w:val="00AB5657"/>
    <w:rsid w:val="00AB5FFA"/>
    <w:rsid w:val="00AB6922"/>
    <w:rsid w:val="00AB6994"/>
    <w:rsid w:val="00AB69B0"/>
    <w:rsid w:val="00AB6F4B"/>
    <w:rsid w:val="00AB7367"/>
    <w:rsid w:val="00AB7576"/>
    <w:rsid w:val="00AB7730"/>
    <w:rsid w:val="00AC086D"/>
    <w:rsid w:val="00AC1757"/>
    <w:rsid w:val="00AC1D95"/>
    <w:rsid w:val="00AC2788"/>
    <w:rsid w:val="00AC2801"/>
    <w:rsid w:val="00AC2A50"/>
    <w:rsid w:val="00AC2A6E"/>
    <w:rsid w:val="00AC2AD3"/>
    <w:rsid w:val="00AC32A3"/>
    <w:rsid w:val="00AC3BE3"/>
    <w:rsid w:val="00AC4350"/>
    <w:rsid w:val="00AC4934"/>
    <w:rsid w:val="00AC69AA"/>
    <w:rsid w:val="00AC6CCC"/>
    <w:rsid w:val="00AC6F14"/>
    <w:rsid w:val="00AC7575"/>
    <w:rsid w:val="00AC780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82"/>
    <w:rsid w:val="00AE0668"/>
    <w:rsid w:val="00AE1244"/>
    <w:rsid w:val="00AE1C5F"/>
    <w:rsid w:val="00AE236E"/>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82"/>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5E4"/>
    <w:rsid w:val="00B07665"/>
    <w:rsid w:val="00B10861"/>
    <w:rsid w:val="00B1096B"/>
    <w:rsid w:val="00B1123C"/>
    <w:rsid w:val="00B123E4"/>
    <w:rsid w:val="00B12512"/>
    <w:rsid w:val="00B12BF6"/>
    <w:rsid w:val="00B1388F"/>
    <w:rsid w:val="00B14544"/>
    <w:rsid w:val="00B149EA"/>
    <w:rsid w:val="00B157D6"/>
    <w:rsid w:val="00B16159"/>
    <w:rsid w:val="00B16473"/>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F01"/>
    <w:rsid w:val="00B40021"/>
    <w:rsid w:val="00B4080D"/>
    <w:rsid w:val="00B40DCB"/>
    <w:rsid w:val="00B41056"/>
    <w:rsid w:val="00B411DB"/>
    <w:rsid w:val="00B413C6"/>
    <w:rsid w:val="00B41C66"/>
    <w:rsid w:val="00B42273"/>
    <w:rsid w:val="00B424B6"/>
    <w:rsid w:val="00B43A30"/>
    <w:rsid w:val="00B44939"/>
    <w:rsid w:val="00B44AA2"/>
    <w:rsid w:val="00B44C07"/>
    <w:rsid w:val="00B44DAE"/>
    <w:rsid w:val="00B45F2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BBE"/>
    <w:rsid w:val="00B76FA2"/>
    <w:rsid w:val="00B772DE"/>
    <w:rsid w:val="00B80303"/>
    <w:rsid w:val="00B80E8A"/>
    <w:rsid w:val="00B81936"/>
    <w:rsid w:val="00B81E4A"/>
    <w:rsid w:val="00B82B87"/>
    <w:rsid w:val="00B83109"/>
    <w:rsid w:val="00B8383C"/>
    <w:rsid w:val="00B83AF3"/>
    <w:rsid w:val="00B83E05"/>
    <w:rsid w:val="00B84D7D"/>
    <w:rsid w:val="00B852B7"/>
    <w:rsid w:val="00B856FF"/>
    <w:rsid w:val="00B85888"/>
    <w:rsid w:val="00B85D0A"/>
    <w:rsid w:val="00B85D18"/>
    <w:rsid w:val="00B8671F"/>
    <w:rsid w:val="00B86CBC"/>
    <w:rsid w:val="00B879A4"/>
    <w:rsid w:val="00B87FE9"/>
    <w:rsid w:val="00B9137D"/>
    <w:rsid w:val="00B91FB8"/>
    <w:rsid w:val="00B9241A"/>
    <w:rsid w:val="00B937E7"/>
    <w:rsid w:val="00B93866"/>
    <w:rsid w:val="00B93A46"/>
    <w:rsid w:val="00B944B8"/>
    <w:rsid w:val="00B946B2"/>
    <w:rsid w:val="00B94733"/>
    <w:rsid w:val="00B95A24"/>
    <w:rsid w:val="00B962C8"/>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D9"/>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099C"/>
    <w:rsid w:val="00BE180E"/>
    <w:rsid w:val="00BE1858"/>
    <w:rsid w:val="00BE190E"/>
    <w:rsid w:val="00BE2540"/>
    <w:rsid w:val="00BE2699"/>
    <w:rsid w:val="00BE26FA"/>
    <w:rsid w:val="00BE3B73"/>
    <w:rsid w:val="00BE3C0E"/>
    <w:rsid w:val="00BE4D69"/>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492"/>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A84"/>
    <w:rsid w:val="00C22DB0"/>
    <w:rsid w:val="00C22E37"/>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FD"/>
    <w:rsid w:val="00C46663"/>
    <w:rsid w:val="00C468E9"/>
    <w:rsid w:val="00C47599"/>
    <w:rsid w:val="00C476FC"/>
    <w:rsid w:val="00C477E1"/>
    <w:rsid w:val="00C47CE7"/>
    <w:rsid w:val="00C504F9"/>
    <w:rsid w:val="00C50B8F"/>
    <w:rsid w:val="00C50D89"/>
    <w:rsid w:val="00C515B6"/>
    <w:rsid w:val="00C52086"/>
    <w:rsid w:val="00C52854"/>
    <w:rsid w:val="00C52A24"/>
    <w:rsid w:val="00C54033"/>
    <w:rsid w:val="00C544C8"/>
    <w:rsid w:val="00C54574"/>
    <w:rsid w:val="00C56765"/>
    <w:rsid w:val="00C569BC"/>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497"/>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E98"/>
    <w:rsid w:val="00C93240"/>
    <w:rsid w:val="00C940CA"/>
    <w:rsid w:val="00C9427A"/>
    <w:rsid w:val="00C94445"/>
    <w:rsid w:val="00C948BF"/>
    <w:rsid w:val="00C94A83"/>
    <w:rsid w:val="00C94B9F"/>
    <w:rsid w:val="00C955E6"/>
    <w:rsid w:val="00C95931"/>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71F"/>
    <w:rsid w:val="00CB3C1E"/>
    <w:rsid w:val="00CB3E24"/>
    <w:rsid w:val="00CB46BF"/>
    <w:rsid w:val="00CB5272"/>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AAF"/>
    <w:rsid w:val="00CC70B1"/>
    <w:rsid w:val="00CC718A"/>
    <w:rsid w:val="00CC7433"/>
    <w:rsid w:val="00CC7915"/>
    <w:rsid w:val="00CC7BF3"/>
    <w:rsid w:val="00CC7C6B"/>
    <w:rsid w:val="00CD03A8"/>
    <w:rsid w:val="00CD03AD"/>
    <w:rsid w:val="00CD08CE"/>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669"/>
    <w:rsid w:val="00CF5D0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28E"/>
    <w:rsid w:val="00D05666"/>
    <w:rsid w:val="00D06478"/>
    <w:rsid w:val="00D068C1"/>
    <w:rsid w:val="00D07AEB"/>
    <w:rsid w:val="00D07F93"/>
    <w:rsid w:val="00D10344"/>
    <w:rsid w:val="00D1062D"/>
    <w:rsid w:val="00D10723"/>
    <w:rsid w:val="00D10ED2"/>
    <w:rsid w:val="00D10FA6"/>
    <w:rsid w:val="00D11917"/>
    <w:rsid w:val="00D11E3A"/>
    <w:rsid w:val="00D134FE"/>
    <w:rsid w:val="00D137B6"/>
    <w:rsid w:val="00D14BB3"/>
    <w:rsid w:val="00D1501C"/>
    <w:rsid w:val="00D1581F"/>
    <w:rsid w:val="00D159D2"/>
    <w:rsid w:val="00D15F1F"/>
    <w:rsid w:val="00D1609F"/>
    <w:rsid w:val="00D17945"/>
    <w:rsid w:val="00D17972"/>
    <w:rsid w:val="00D202BA"/>
    <w:rsid w:val="00D20B5F"/>
    <w:rsid w:val="00D22226"/>
    <w:rsid w:val="00D232F1"/>
    <w:rsid w:val="00D23CC8"/>
    <w:rsid w:val="00D247A7"/>
    <w:rsid w:val="00D24970"/>
    <w:rsid w:val="00D24EF8"/>
    <w:rsid w:val="00D25088"/>
    <w:rsid w:val="00D254AE"/>
    <w:rsid w:val="00D25782"/>
    <w:rsid w:val="00D26B32"/>
    <w:rsid w:val="00D2782D"/>
    <w:rsid w:val="00D27B3A"/>
    <w:rsid w:val="00D27E76"/>
    <w:rsid w:val="00D304B1"/>
    <w:rsid w:val="00D30CCE"/>
    <w:rsid w:val="00D30E13"/>
    <w:rsid w:val="00D311C5"/>
    <w:rsid w:val="00D31692"/>
    <w:rsid w:val="00D32314"/>
    <w:rsid w:val="00D324CF"/>
    <w:rsid w:val="00D325C1"/>
    <w:rsid w:val="00D32FDE"/>
    <w:rsid w:val="00D331C2"/>
    <w:rsid w:val="00D3330B"/>
    <w:rsid w:val="00D33F7A"/>
    <w:rsid w:val="00D3495E"/>
    <w:rsid w:val="00D354EB"/>
    <w:rsid w:val="00D35747"/>
    <w:rsid w:val="00D3584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4C"/>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73C"/>
    <w:rsid w:val="00D56B13"/>
    <w:rsid w:val="00D56E36"/>
    <w:rsid w:val="00D5753E"/>
    <w:rsid w:val="00D5779B"/>
    <w:rsid w:val="00D60217"/>
    <w:rsid w:val="00D60271"/>
    <w:rsid w:val="00D60623"/>
    <w:rsid w:val="00D60E01"/>
    <w:rsid w:val="00D611AB"/>
    <w:rsid w:val="00D61620"/>
    <w:rsid w:val="00D61638"/>
    <w:rsid w:val="00D62793"/>
    <w:rsid w:val="00D62B64"/>
    <w:rsid w:val="00D64C64"/>
    <w:rsid w:val="00D6523D"/>
    <w:rsid w:val="00D65C16"/>
    <w:rsid w:val="00D6652F"/>
    <w:rsid w:val="00D6654D"/>
    <w:rsid w:val="00D66697"/>
    <w:rsid w:val="00D668C3"/>
    <w:rsid w:val="00D66A43"/>
    <w:rsid w:val="00D66F4C"/>
    <w:rsid w:val="00D67710"/>
    <w:rsid w:val="00D67C72"/>
    <w:rsid w:val="00D67D52"/>
    <w:rsid w:val="00D70555"/>
    <w:rsid w:val="00D707AB"/>
    <w:rsid w:val="00D7155A"/>
    <w:rsid w:val="00D72788"/>
    <w:rsid w:val="00D734C6"/>
    <w:rsid w:val="00D73765"/>
    <w:rsid w:val="00D7377C"/>
    <w:rsid w:val="00D740D9"/>
    <w:rsid w:val="00D74236"/>
    <w:rsid w:val="00D74922"/>
    <w:rsid w:val="00D75062"/>
    <w:rsid w:val="00D76CA3"/>
    <w:rsid w:val="00D77078"/>
    <w:rsid w:val="00D7735E"/>
    <w:rsid w:val="00D77C78"/>
    <w:rsid w:val="00D8046D"/>
    <w:rsid w:val="00D80CDF"/>
    <w:rsid w:val="00D8178E"/>
    <w:rsid w:val="00D820FC"/>
    <w:rsid w:val="00D83945"/>
    <w:rsid w:val="00D840DA"/>
    <w:rsid w:val="00D84542"/>
    <w:rsid w:val="00D850AC"/>
    <w:rsid w:val="00D8548A"/>
    <w:rsid w:val="00D8625D"/>
    <w:rsid w:val="00D86579"/>
    <w:rsid w:val="00D86901"/>
    <w:rsid w:val="00D86A7B"/>
    <w:rsid w:val="00D8792F"/>
    <w:rsid w:val="00D8795A"/>
    <w:rsid w:val="00D90B3E"/>
    <w:rsid w:val="00D90C01"/>
    <w:rsid w:val="00D91242"/>
    <w:rsid w:val="00D914FB"/>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00D"/>
    <w:rsid w:val="00DB1AE3"/>
    <w:rsid w:val="00DB27C4"/>
    <w:rsid w:val="00DB2857"/>
    <w:rsid w:val="00DB374C"/>
    <w:rsid w:val="00DB458A"/>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C64"/>
    <w:rsid w:val="00DC3291"/>
    <w:rsid w:val="00DC35BA"/>
    <w:rsid w:val="00DC3961"/>
    <w:rsid w:val="00DC3A1D"/>
    <w:rsid w:val="00DC3D76"/>
    <w:rsid w:val="00DC3F3B"/>
    <w:rsid w:val="00DC4BE0"/>
    <w:rsid w:val="00DC5C9E"/>
    <w:rsid w:val="00DC6585"/>
    <w:rsid w:val="00DC6D15"/>
    <w:rsid w:val="00DC6E53"/>
    <w:rsid w:val="00DC6EAC"/>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0D6"/>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0E"/>
    <w:rsid w:val="00DE2046"/>
    <w:rsid w:val="00DE262A"/>
    <w:rsid w:val="00DE2757"/>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582"/>
    <w:rsid w:val="00DF0AF7"/>
    <w:rsid w:val="00DF144A"/>
    <w:rsid w:val="00DF17DB"/>
    <w:rsid w:val="00DF1869"/>
    <w:rsid w:val="00DF27B3"/>
    <w:rsid w:val="00DF28BA"/>
    <w:rsid w:val="00DF3708"/>
    <w:rsid w:val="00DF3A09"/>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E96"/>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B73"/>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6B"/>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EB3"/>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27"/>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E5C"/>
    <w:rsid w:val="00E733F8"/>
    <w:rsid w:val="00E73891"/>
    <w:rsid w:val="00E75068"/>
    <w:rsid w:val="00E76292"/>
    <w:rsid w:val="00E76434"/>
    <w:rsid w:val="00E76A3A"/>
    <w:rsid w:val="00E77D11"/>
    <w:rsid w:val="00E80EDE"/>
    <w:rsid w:val="00E81505"/>
    <w:rsid w:val="00E81709"/>
    <w:rsid w:val="00E81834"/>
    <w:rsid w:val="00E81CD8"/>
    <w:rsid w:val="00E81D97"/>
    <w:rsid w:val="00E81E81"/>
    <w:rsid w:val="00E82330"/>
    <w:rsid w:val="00E8279E"/>
    <w:rsid w:val="00E83154"/>
    <w:rsid w:val="00E83222"/>
    <w:rsid w:val="00E8432A"/>
    <w:rsid w:val="00E85013"/>
    <w:rsid w:val="00E85E8B"/>
    <w:rsid w:val="00E865C4"/>
    <w:rsid w:val="00E865CE"/>
    <w:rsid w:val="00E86BCE"/>
    <w:rsid w:val="00E871A9"/>
    <w:rsid w:val="00E9025B"/>
    <w:rsid w:val="00E909CE"/>
    <w:rsid w:val="00E90B05"/>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D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12"/>
    <w:rsid w:val="00EB444B"/>
    <w:rsid w:val="00EB4CA8"/>
    <w:rsid w:val="00EB4E31"/>
    <w:rsid w:val="00EB5160"/>
    <w:rsid w:val="00EB5551"/>
    <w:rsid w:val="00EB58C7"/>
    <w:rsid w:val="00EB5A03"/>
    <w:rsid w:val="00EB5C52"/>
    <w:rsid w:val="00EB5C85"/>
    <w:rsid w:val="00EB5DC1"/>
    <w:rsid w:val="00EB646D"/>
    <w:rsid w:val="00EB6D85"/>
    <w:rsid w:val="00EB6E93"/>
    <w:rsid w:val="00EB7894"/>
    <w:rsid w:val="00EB79EA"/>
    <w:rsid w:val="00EB7FCE"/>
    <w:rsid w:val="00EC0799"/>
    <w:rsid w:val="00EC121F"/>
    <w:rsid w:val="00EC1554"/>
    <w:rsid w:val="00EC1B6F"/>
    <w:rsid w:val="00EC21D1"/>
    <w:rsid w:val="00EC3339"/>
    <w:rsid w:val="00EC3E8D"/>
    <w:rsid w:val="00EC42F8"/>
    <w:rsid w:val="00EC4989"/>
    <w:rsid w:val="00EC4A1B"/>
    <w:rsid w:val="00EC4EBE"/>
    <w:rsid w:val="00EC518C"/>
    <w:rsid w:val="00EC5275"/>
    <w:rsid w:val="00EC5286"/>
    <w:rsid w:val="00EC76CF"/>
    <w:rsid w:val="00EC77B6"/>
    <w:rsid w:val="00ED0C16"/>
    <w:rsid w:val="00ED0DC7"/>
    <w:rsid w:val="00ED1268"/>
    <w:rsid w:val="00ED1DC6"/>
    <w:rsid w:val="00ED209B"/>
    <w:rsid w:val="00ED2787"/>
    <w:rsid w:val="00ED2CE2"/>
    <w:rsid w:val="00ED2DE8"/>
    <w:rsid w:val="00ED30F2"/>
    <w:rsid w:val="00ED315B"/>
    <w:rsid w:val="00ED33FC"/>
    <w:rsid w:val="00ED4A3A"/>
    <w:rsid w:val="00ED4CED"/>
    <w:rsid w:val="00ED51C8"/>
    <w:rsid w:val="00ED54B3"/>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02F"/>
    <w:rsid w:val="00EE2596"/>
    <w:rsid w:val="00EE2914"/>
    <w:rsid w:val="00EE2F6A"/>
    <w:rsid w:val="00EE334B"/>
    <w:rsid w:val="00EE33F3"/>
    <w:rsid w:val="00EE3480"/>
    <w:rsid w:val="00EE433A"/>
    <w:rsid w:val="00EE4477"/>
    <w:rsid w:val="00EE44B0"/>
    <w:rsid w:val="00EE523A"/>
    <w:rsid w:val="00EE54B9"/>
    <w:rsid w:val="00EE593B"/>
    <w:rsid w:val="00EE5BBE"/>
    <w:rsid w:val="00EE5F7A"/>
    <w:rsid w:val="00EE5FC7"/>
    <w:rsid w:val="00EE6920"/>
    <w:rsid w:val="00EE6E84"/>
    <w:rsid w:val="00EE7654"/>
    <w:rsid w:val="00EF13E9"/>
    <w:rsid w:val="00EF22B7"/>
    <w:rsid w:val="00EF2C7C"/>
    <w:rsid w:val="00EF393F"/>
    <w:rsid w:val="00EF469C"/>
    <w:rsid w:val="00EF5623"/>
    <w:rsid w:val="00EF577C"/>
    <w:rsid w:val="00EF595E"/>
    <w:rsid w:val="00EF5E21"/>
    <w:rsid w:val="00EF5FAD"/>
    <w:rsid w:val="00EF6136"/>
    <w:rsid w:val="00EF6436"/>
    <w:rsid w:val="00EF67DA"/>
    <w:rsid w:val="00EF6953"/>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1A4"/>
    <w:rsid w:val="00F15B7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80"/>
    <w:rsid w:val="00F555C4"/>
    <w:rsid w:val="00F55DB5"/>
    <w:rsid w:val="00F560B4"/>
    <w:rsid w:val="00F56281"/>
    <w:rsid w:val="00F56594"/>
    <w:rsid w:val="00F56FD0"/>
    <w:rsid w:val="00F57102"/>
    <w:rsid w:val="00F5729B"/>
    <w:rsid w:val="00F57665"/>
    <w:rsid w:val="00F57868"/>
    <w:rsid w:val="00F57939"/>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0F6A"/>
    <w:rsid w:val="00F81F56"/>
    <w:rsid w:val="00F82282"/>
    <w:rsid w:val="00F82324"/>
    <w:rsid w:val="00F83041"/>
    <w:rsid w:val="00F8318A"/>
    <w:rsid w:val="00F83398"/>
    <w:rsid w:val="00F835DF"/>
    <w:rsid w:val="00F84093"/>
    <w:rsid w:val="00F842D1"/>
    <w:rsid w:val="00F85285"/>
    <w:rsid w:val="00F85EE3"/>
    <w:rsid w:val="00F86316"/>
    <w:rsid w:val="00F86AF6"/>
    <w:rsid w:val="00F86F43"/>
    <w:rsid w:val="00F87CD9"/>
    <w:rsid w:val="00F87DF1"/>
    <w:rsid w:val="00F9024D"/>
    <w:rsid w:val="00F914B7"/>
    <w:rsid w:val="00F929A5"/>
    <w:rsid w:val="00F929B7"/>
    <w:rsid w:val="00F92E4F"/>
    <w:rsid w:val="00F9327D"/>
    <w:rsid w:val="00F934CA"/>
    <w:rsid w:val="00F947F6"/>
    <w:rsid w:val="00F948E4"/>
    <w:rsid w:val="00F94AFD"/>
    <w:rsid w:val="00F94D71"/>
    <w:rsid w:val="00F952BE"/>
    <w:rsid w:val="00F953B3"/>
    <w:rsid w:val="00F9566B"/>
    <w:rsid w:val="00F9576C"/>
    <w:rsid w:val="00F966C7"/>
    <w:rsid w:val="00F96714"/>
    <w:rsid w:val="00FA0E33"/>
    <w:rsid w:val="00FA144D"/>
    <w:rsid w:val="00FA19B4"/>
    <w:rsid w:val="00FA1C6C"/>
    <w:rsid w:val="00FA241E"/>
    <w:rsid w:val="00FA263B"/>
    <w:rsid w:val="00FA36EB"/>
    <w:rsid w:val="00FA4A4D"/>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6F0"/>
    <w:rsid w:val="00FC0DC2"/>
    <w:rsid w:val="00FC11E6"/>
    <w:rsid w:val="00FC1A04"/>
    <w:rsid w:val="00FC24B5"/>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D7D49"/>
    <w:rsid w:val="00FE0385"/>
    <w:rsid w:val="00FE07A7"/>
    <w:rsid w:val="00FE0E16"/>
    <w:rsid w:val="00FE142D"/>
    <w:rsid w:val="00FE1B67"/>
    <w:rsid w:val="00FE1C0E"/>
    <w:rsid w:val="00FE20E1"/>
    <w:rsid w:val="00FE252E"/>
    <w:rsid w:val="00FE2779"/>
    <w:rsid w:val="00FE3D1F"/>
    <w:rsid w:val="00FE3D7C"/>
    <w:rsid w:val="00FE4654"/>
    <w:rsid w:val="00FE4E65"/>
    <w:rsid w:val="00FE5735"/>
    <w:rsid w:val="00FE5BE4"/>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1BD"/>
    <w:rsid w:val="00FF769F"/>
    <w:rsid w:val="00FF7969"/>
    <w:rsid w:val="00FF7DDF"/>
    <w:rsid w:val="01B3BC1B"/>
    <w:rsid w:val="020B0718"/>
    <w:rsid w:val="022DA418"/>
    <w:rsid w:val="02A4D2D5"/>
    <w:rsid w:val="02C7005F"/>
    <w:rsid w:val="02C71D05"/>
    <w:rsid w:val="0380282B"/>
    <w:rsid w:val="042C4E03"/>
    <w:rsid w:val="05A71347"/>
    <w:rsid w:val="060CDC08"/>
    <w:rsid w:val="0649C5AA"/>
    <w:rsid w:val="0776D21B"/>
    <w:rsid w:val="07C6A710"/>
    <w:rsid w:val="08C7CD04"/>
    <w:rsid w:val="08D5E803"/>
    <w:rsid w:val="08D601A8"/>
    <w:rsid w:val="0907D0E2"/>
    <w:rsid w:val="0A4FC840"/>
    <w:rsid w:val="0AA8BEC1"/>
    <w:rsid w:val="0B728E41"/>
    <w:rsid w:val="0BA4E548"/>
    <w:rsid w:val="0BCA4ED4"/>
    <w:rsid w:val="0E1A5CCE"/>
    <w:rsid w:val="0E9F67AF"/>
    <w:rsid w:val="0F5100FC"/>
    <w:rsid w:val="1079550B"/>
    <w:rsid w:val="11690C5F"/>
    <w:rsid w:val="122E87B6"/>
    <w:rsid w:val="1250D202"/>
    <w:rsid w:val="127DD6E8"/>
    <w:rsid w:val="13C3E59B"/>
    <w:rsid w:val="16AE1326"/>
    <w:rsid w:val="178550F4"/>
    <w:rsid w:val="17BE1AA2"/>
    <w:rsid w:val="1815FAD8"/>
    <w:rsid w:val="18B372B8"/>
    <w:rsid w:val="18B97187"/>
    <w:rsid w:val="1903750A"/>
    <w:rsid w:val="19628E1A"/>
    <w:rsid w:val="1B02B292"/>
    <w:rsid w:val="1B1AE97C"/>
    <w:rsid w:val="1BDF6AA8"/>
    <w:rsid w:val="1D24525F"/>
    <w:rsid w:val="1D38F496"/>
    <w:rsid w:val="1D4C8771"/>
    <w:rsid w:val="1D685762"/>
    <w:rsid w:val="1DAE3FA9"/>
    <w:rsid w:val="1E4C07C4"/>
    <w:rsid w:val="2057CBDD"/>
    <w:rsid w:val="226A615D"/>
    <w:rsid w:val="22A44FBF"/>
    <w:rsid w:val="23346773"/>
    <w:rsid w:val="23669F6D"/>
    <w:rsid w:val="24CE03D2"/>
    <w:rsid w:val="25537CDB"/>
    <w:rsid w:val="25EF244C"/>
    <w:rsid w:val="26112D16"/>
    <w:rsid w:val="26C0805F"/>
    <w:rsid w:val="26F6114B"/>
    <w:rsid w:val="284C8067"/>
    <w:rsid w:val="286094B1"/>
    <w:rsid w:val="29FF445E"/>
    <w:rsid w:val="2A093867"/>
    <w:rsid w:val="2A1D7410"/>
    <w:rsid w:val="2B4DEDE4"/>
    <w:rsid w:val="2BA08F6C"/>
    <w:rsid w:val="2BB9E425"/>
    <w:rsid w:val="2BEB28F9"/>
    <w:rsid w:val="2D259B8D"/>
    <w:rsid w:val="2E3255FC"/>
    <w:rsid w:val="2F71CD79"/>
    <w:rsid w:val="2FBBBF34"/>
    <w:rsid w:val="30BA2180"/>
    <w:rsid w:val="311D1B28"/>
    <w:rsid w:val="315087EF"/>
    <w:rsid w:val="31A4277B"/>
    <w:rsid w:val="31FD3043"/>
    <w:rsid w:val="333B943E"/>
    <w:rsid w:val="33F88EE6"/>
    <w:rsid w:val="35033C01"/>
    <w:rsid w:val="355AC5BD"/>
    <w:rsid w:val="3595FF21"/>
    <w:rsid w:val="35F903B5"/>
    <w:rsid w:val="364FB692"/>
    <w:rsid w:val="3681E6C7"/>
    <w:rsid w:val="36FB7771"/>
    <w:rsid w:val="371BCD46"/>
    <w:rsid w:val="383EC46F"/>
    <w:rsid w:val="38B901FC"/>
    <w:rsid w:val="38D98776"/>
    <w:rsid w:val="39605B2F"/>
    <w:rsid w:val="396D52AA"/>
    <w:rsid w:val="39E3F75F"/>
    <w:rsid w:val="3A44BE38"/>
    <w:rsid w:val="3AB9B313"/>
    <w:rsid w:val="3AD5FB4A"/>
    <w:rsid w:val="3AFF8748"/>
    <w:rsid w:val="3B0336CE"/>
    <w:rsid w:val="3B21011E"/>
    <w:rsid w:val="3B2EB020"/>
    <w:rsid w:val="3BB93F48"/>
    <w:rsid w:val="3BBD9531"/>
    <w:rsid w:val="3D08E841"/>
    <w:rsid w:val="3D4DD333"/>
    <w:rsid w:val="3DD10B38"/>
    <w:rsid w:val="3E208043"/>
    <w:rsid w:val="3E44E06D"/>
    <w:rsid w:val="3E6EBFBB"/>
    <w:rsid w:val="3F2486E0"/>
    <w:rsid w:val="3FD546EC"/>
    <w:rsid w:val="40495E6D"/>
    <w:rsid w:val="40DC6EFC"/>
    <w:rsid w:val="40E83534"/>
    <w:rsid w:val="41E03D9D"/>
    <w:rsid w:val="424CB436"/>
    <w:rsid w:val="42B0B6B1"/>
    <w:rsid w:val="42DEC966"/>
    <w:rsid w:val="4356B2A5"/>
    <w:rsid w:val="436B8008"/>
    <w:rsid w:val="43C401CC"/>
    <w:rsid w:val="43D6D34B"/>
    <w:rsid w:val="4483F343"/>
    <w:rsid w:val="44A90CC1"/>
    <w:rsid w:val="44DC2D25"/>
    <w:rsid w:val="4592400E"/>
    <w:rsid w:val="461F197D"/>
    <w:rsid w:val="46D75516"/>
    <w:rsid w:val="488C2455"/>
    <w:rsid w:val="48E2312C"/>
    <w:rsid w:val="4991D5A1"/>
    <w:rsid w:val="4A583A2C"/>
    <w:rsid w:val="4C0A131D"/>
    <w:rsid w:val="4C831C77"/>
    <w:rsid w:val="4CC77BEE"/>
    <w:rsid w:val="4D560043"/>
    <w:rsid w:val="4E0A803B"/>
    <w:rsid w:val="4E3601BF"/>
    <w:rsid w:val="4E885B9B"/>
    <w:rsid w:val="4EA80E2B"/>
    <w:rsid w:val="4F7361D2"/>
    <w:rsid w:val="50097684"/>
    <w:rsid w:val="50CC865C"/>
    <w:rsid w:val="516430EA"/>
    <w:rsid w:val="51AD3C93"/>
    <w:rsid w:val="52538494"/>
    <w:rsid w:val="53052ADD"/>
    <w:rsid w:val="5308FD41"/>
    <w:rsid w:val="53569807"/>
    <w:rsid w:val="538C0006"/>
    <w:rsid w:val="53E017D7"/>
    <w:rsid w:val="53EDEB02"/>
    <w:rsid w:val="54A44937"/>
    <w:rsid w:val="54C43442"/>
    <w:rsid w:val="54F9E28B"/>
    <w:rsid w:val="55C51E6C"/>
    <w:rsid w:val="56FF506F"/>
    <w:rsid w:val="57E573D9"/>
    <w:rsid w:val="58529BFA"/>
    <w:rsid w:val="594FA05F"/>
    <w:rsid w:val="5AC94544"/>
    <w:rsid w:val="5B407698"/>
    <w:rsid w:val="5B9F53CD"/>
    <w:rsid w:val="5BDDAF4F"/>
    <w:rsid w:val="5BE13E7D"/>
    <w:rsid w:val="5C8ED338"/>
    <w:rsid w:val="5CA8AFFC"/>
    <w:rsid w:val="5CCFAF79"/>
    <w:rsid w:val="5CCFF470"/>
    <w:rsid w:val="5CE34532"/>
    <w:rsid w:val="5D3A24C3"/>
    <w:rsid w:val="5D5DF464"/>
    <w:rsid w:val="5DCFF2E8"/>
    <w:rsid w:val="5E11E34E"/>
    <w:rsid w:val="5E839DCB"/>
    <w:rsid w:val="5F42D745"/>
    <w:rsid w:val="5F4B7FAB"/>
    <w:rsid w:val="601D2E00"/>
    <w:rsid w:val="60A6047F"/>
    <w:rsid w:val="60B44648"/>
    <w:rsid w:val="60D6564E"/>
    <w:rsid w:val="6157D976"/>
    <w:rsid w:val="6158BBE4"/>
    <w:rsid w:val="61DA8E3D"/>
    <w:rsid w:val="62A93E1B"/>
    <w:rsid w:val="62B3726F"/>
    <w:rsid w:val="632BA7D5"/>
    <w:rsid w:val="63C28D7C"/>
    <w:rsid w:val="63E918EA"/>
    <w:rsid w:val="63F9F16A"/>
    <w:rsid w:val="64179AF2"/>
    <w:rsid w:val="6487BFCC"/>
    <w:rsid w:val="64B26020"/>
    <w:rsid w:val="64C15F1E"/>
    <w:rsid w:val="669EEF42"/>
    <w:rsid w:val="66FD2703"/>
    <w:rsid w:val="6701A915"/>
    <w:rsid w:val="681E4C9B"/>
    <w:rsid w:val="68649905"/>
    <w:rsid w:val="68C66425"/>
    <w:rsid w:val="6920DDB8"/>
    <w:rsid w:val="6A6E6C97"/>
    <w:rsid w:val="6ABDDFC7"/>
    <w:rsid w:val="6AD7B287"/>
    <w:rsid w:val="6B5E6A4F"/>
    <w:rsid w:val="6B7497DB"/>
    <w:rsid w:val="6BBF8DC0"/>
    <w:rsid w:val="6D21C20F"/>
    <w:rsid w:val="6DAF75FC"/>
    <w:rsid w:val="6DDB2EAF"/>
    <w:rsid w:val="6E068329"/>
    <w:rsid w:val="6E07B99D"/>
    <w:rsid w:val="6FDD0702"/>
    <w:rsid w:val="703C7E10"/>
    <w:rsid w:val="7048AC84"/>
    <w:rsid w:val="7096C741"/>
    <w:rsid w:val="7148BA73"/>
    <w:rsid w:val="72012A7F"/>
    <w:rsid w:val="72255E30"/>
    <w:rsid w:val="72992D50"/>
    <w:rsid w:val="73A12E41"/>
    <w:rsid w:val="73DAC46E"/>
    <w:rsid w:val="746366BB"/>
    <w:rsid w:val="74F6AFE9"/>
    <w:rsid w:val="75024C2C"/>
    <w:rsid w:val="75A0D40E"/>
    <w:rsid w:val="75E15D83"/>
    <w:rsid w:val="760226C4"/>
    <w:rsid w:val="766A7ED6"/>
    <w:rsid w:val="76A6ED5A"/>
    <w:rsid w:val="77ABB0FB"/>
    <w:rsid w:val="77F102DF"/>
    <w:rsid w:val="7853246F"/>
    <w:rsid w:val="78733A52"/>
    <w:rsid w:val="799489CF"/>
    <w:rsid w:val="7995A101"/>
    <w:rsid w:val="79A52F8C"/>
    <w:rsid w:val="79AD2FE4"/>
    <w:rsid w:val="7AAD5E53"/>
    <w:rsid w:val="7B6239B5"/>
    <w:rsid w:val="7BA49172"/>
    <w:rsid w:val="7CF66721"/>
    <w:rsid w:val="7E17C260"/>
    <w:rsid w:val="7EC05B49"/>
    <w:rsid w:val="7F2824D5"/>
    <w:rsid w:val="7F70AA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A584E4D-31B5-409E-AC3F-D0FD0186E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3F3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67903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39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592395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 id="{C4CF2C5C-D4E8-451C-92E5-2A086981B117}">
    <t:Anchor>
      <t:Comment id="841003428"/>
    </t:Anchor>
    <t:History>
      <t:Event id="{C9A39670-961E-4EB4-BBFA-8D64A2883C9C}" time="2024-10-23T11:43:59.21Z">
        <t:Attribution userId="S::v.vaitulevicius@inovacijuagentura.lt::f7d7423e-eec9-408d-a930-6b8c5bebce24" userProvider="AD" userName="Vidmantas Vaitulevičius"/>
        <t:Anchor>
          <t:Comment id="394440808"/>
        </t:Anchor>
        <t:Create/>
      </t:Event>
      <t:Event id="{01EDD857-0058-494B-9825-C7447F28BBC3}" time="2024-10-23T11:43:59.21Z">
        <t:Attribution userId="S::v.vaitulevicius@inovacijuagentura.lt::f7d7423e-eec9-408d-a930-6b8c5bebce24" userProvider="AD" userName="Vidmantas Vaitulevičius"/>
        <t:Anchor>
          <t:Comment id="394440808"/>
        </t:Anchor>
        <t:Assign userId="S::v.rozenbergaite@inovacijuagentura.lt::86b5797a-5065-4a27-a6d6-5145b2c462c1" userProvider="AD" userName="Vilma Rozenbergaitė"/>
      </t:Event>
      <t:Event id="{81C88BAA-F468-49D7-9FF4-D3CA5EED1CD3}" time="2024-10-23T11:43:59.21Z">
        <t:Attribution userId="S::v.vaitulevicius@inovacijuagentura.lt::f7d7423e-eec9-408d-a930-6b8c5bebce24" userProvider="AD" userName="Vidmantas Vaitulevičius"/>
        <t:Anchor>
          <t:Comment id="394440808"/>
        </t:Anchor>
        <t:SetTitle title="@Vilma Rozenbergaitė, parašiau, ar toks argumentas tinkama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Viktorija Namavičienė</DisplayName>
        <AccountId>35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6D302F2-FE47-4434-B7F5-4068062C8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10331</Words>
  <Characters>5889</Characters>
  <Application>Microsoft Office Word</Application>
  <DocSecurity>0</DocSecurity>
  <Lines>49</Lines>
  <Paragraphs>32</Paragraphs>
  <ScaleCrop>false</ScaleCrop>
  <Company/>
  <LinksUpToDate>false</LinksUpToDate>
  <CharactersWithSpaces>16188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28</cp:revision>
  <dcterms:created xsi:type="dcterms:W3CDTF">2025-06-12T09:33:00Z</dcterms:created>
  <dcterms:modified xsi:type="dcterms:W3CDTF">2025-07-03T08:17:00Z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